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1284" w:rsidRPr="002366D3" w:rsidRDefault="00124EF6" w:rsidP="00711284">
      <w:pPr>
        <w:widowControl/>
        <w:pBdr>
          <w:bottom w:val="single" w:sz="4" w:space="1" w:color="auto"/>
        </w:pBdr>
        <w:tabs>
          <w:tab w:val="right" w:pos="9214"/>
        </w:tabs>
        <w:wordWrap/>
        <w:autoSpaceDE/>
        <w:rPr>
          <w:rFonts w:ascii="Arial" w:hAnsi="Arial" w:cs="Arial"/>
          <w:b/>
          <w:kern w:val="0"/>
          <w:sz w:val="24"/>
          <w:szCs w:val="24"/>
        </w:rPr>
      </w:pPr>
      <w:r w:rsidRPr="002366D3">
        <w:rPr>
          <w:rFonts w:ascii="Arial" w:eastAsia="MS Mincho" w:hAnsi="Arial" w:cs="Arial"/>
          <w:b/>
          <w:kern w:val="0"/>
          <w:sz w:val="24"/>
          <w:szCs w:val="24"/>
          <w:lang w:eastAsia="ja-JP"/>
        </w:rPr>
        <w:t xml:space="preserve">3GPP TSG-SA WG1 </w:t>
      </w:r>
      <w:r w:rsidR="00715701">
        <w:rPr>
          <w:rFonts w:ascii="Arial" w:eastAsia="MS Mincho" w:hAnsi="Arial" w:cs="Arial"/>
          <w:b/>
          <w:kern w:val="0"/>
          <w:sz w:val="24"/>
          <w:szCs w:val="24"/>
          <w:lang w:eastAsia="ja-JP"/>
        </w:rPr>
        <w:t>#73</w:t>
      </w:r>
      <w:r w:rsidR="00711284" w:rsidRPr="002366D3">
        <w:rPr>
          <w:rFonts w:ascii="Arial" w:eastAsia="MS Mincho" w:hAnsi="Arial" w:cs="Arial"/>
          <w:b/>
          <w:kern w:val="0"/>
          <w:sz w:val="24"/>
          <w:szCs w:val="24"/>
          <w:lang w:eastAsia="ja-JP"/>
        </w:rPr>
        <w:tab/>
        <w:t>S1-</w:t>
      </w:r>
      <w:del w:id="0" w:author="Update 3" w:date="2016-02-03T08:56:00Z">
        <w:r w:rsidR="00711284" w:rsidRPr="002366D3" w:rsidDel="0024016B">
          <w:rPr>
            <w:rFonts w:ascii="Arial" w:eastAsia="MS Mincho" w:hAnsi="Arial" w:cs="Arial"/>
            <w:b/>
            <w:kern w:val="0"/>
            <w:sz w:val="24"/>
            <w:szCs w:val="24"/>
            <w:lang w:eastAsia="ja-JP"/>
          </w:rPr>
          <w:delText>1</w:delText>
        </w:r>
        <w:r w:rsidR="00715701" w:rsidDel="0024016B">
          <w:rPr>
            <w:rFonts w:ascii="Arial" w:eastAsia="MS Mincho" w:hAnsi="Arial" w:cs="Arial"/>
            <w:b/>
            <w:kern w:val="0"/>
            <w:sz w:val="24"/>
            <w:szCs w:val="24"/>
            <w:lang w:eastAsia="ja-JP"/>
          </w:rPr>
          <w:delText>6</w:delText>
        </w:r>
        <w:r w:rsidR="002E61C2" w:rsidDel="0024016B">
          <w:rPr>
            <w:rFonts w:ascii="Arial" w:eastAsia="MS Mincho" w:hAnsi="Arial" w:cs="Arial"/>
            <w:b/>
            <w:kern w:val="0"/>
            <w:sz w:val="24"/>
            <w:szCs w:val="24"/>
            <w:lang w:eastAsia="ja-JP"/>
          </w:rPr>
          <w:delText>0</w:delText>
        </w:r>
        <w:r w:rsidR="00196E8D" w:rsidDel="0024016B">
          <w:rPr>
            <w:rFonts w:ascii="Arial" w:eastAsia="MS Mincho" w:hAnsi="Arial" w:cs="Arial"/>
            <w:b/>
            <w:kern w:val="0"/>
            <w:sz w:val="24"/>
            <w:szCs w:val="24"/>
            <w:lang w:eastAsia="ja-JP"/>
          </w:rPr>
          <w:delText>XXX</w:delText>
        </w:r>
      </w:del>
      <w:ins w:id="1" w:author="Update 3" w:date="2016-02-03T08:56:00Z">
        <w:r w:rsidR="0024016B" w:rsidRPr="002366D3">
          <w:rPr>
            <w:rFonts w:ascii="Arial" w:eastAsia="MS Mincho" w:hAnsi="Arial" w:cs="Arial"/>
            <w:b/>
            <w:kern w:val="0"/>
            <w:sz w:val="24"/>
            <w:szCs w:val="24"/>
            <w:lang w:eastAsia="ja-JP"/>
          </w:rPr>
          <w:t>1</w:t>
        </w:r>
        <w:r w:rsidR="0024016B">
          <w:rPr>
            <w:rFonts w:ascii="Arial" w:eastAsia="MS Mincho" w:hAnsi="Arial" w:cs="Arial"/>
            <w:b/>
            <w:kern w:val="0"/>
            <w:sz w:val="24"/>
            <w:szCs w:val="24"/>
            <w:lang w:eastAsia="ja-JP"/>
          </w:rPr>
          <w:t>6040</w:t>
        </w:r>
        <w:del w:id="2" w:author="Update 0" w:date="2016-02-03T14:42:00Z">
          <w:r w:rsidR="0024016B" w:rsidDel="00BE04FD">
            <w:rPr>
              <w:rFonts w:ascii="Arial" w:eastAsia="MS Mincho" w:hAnsi="Arial" w:cs="Arial"/>
              <w:b/>
              <w:kern w:val="0"/>
              <w:sz w:val="24"/>
              <w:szCs w:val="24"/>
              <w:lang w:eastAsia="ja-JP"/>
            </w:rPr>
            <w:delText>1</w:delText>
          </w:r>
        </w:del>
      </w:ins>
      <w:r w:rsidR="00AD68A9">
        <w:rPr>
          <w:rFonts w:ascii="Arial" w:eastAsia="MS Mincho" w:hAnsi="Arial" w:cs="Arial"/>
          <w:b/>
          <w:kern w:val="0"/>
          <w:sz w:val="24"/>
          <w:szCs w:val="24"/>
          <w:lang w:eastAsia="ja-JP"/>
        </w:rPr>
        <w:t>2</w:t>
      </w:r>
    </w:p>
    <w:p w:rsidR="00711284" w:rsidRPr="002366D3" w:rsidRDefault="00715701" w:rsidP="00711284">
      <w:pPr>
        <w:widowControl/>
        <w:pBdr>
          <w:bottom w:val="single" w:sz="4" w:space="1" w:color="auto"/>
        </w:pBdr>
        <w:tabs>
          <w:tab w:val="right" w:pos="9214"/>
        </w:tabs>
        <w:wordWrap/>
        <w:autoSpaceDE/>
        <w:autoSpaceDN/>
        <w:rPr>
          <w:rFonts w:ascii="Arial" w:eastAsia="MS Mincho" w:hAnsi="Arial" w:cs="Arial"/>
          <w:b/>
          <w:kern w:val="0"/>
          <w:sz w:val="24"/>
          <w:szCs w:val="24"/>
          <w:lang w:eastAsia="ja-JP"/>
        </w:rPr>
      </w:pPr>
      <w:r>
        <w:rPr>
          <w:rFonts w:ascii="Arial" w:hAnsi="Arial" w:cs="Arial"/>
          <w:b/>
          <w:kern w:val="0"/>
          <w:sz w:val="24"/>
          <w:szCs w:val="24"/>
        </w:rPr>
        <w:t>Okinawa</w:t>
      </w:r>
      <w:r w:rsidR="00124EF6" w:rsidRPr="002366D3">
        <w:rPr>
          <w:rFonts w:ascii="Arial" w:hAnsi="Arial" w:cs="Arial"/>
          <w:b/>
          <w:kern w:val="0"/>
          <w:sz w:val="24"/>
          <w:szCs w:val="24"/>
        </w:rPr>
        <w:t xml:space="preserve">, </w:t>
      </w:r>
      <w:r>
        <w:rPr>
          <w:rFonts w:ascii="Arial" w:hAnsi="Arial" w:cs="Arial"/>
          <w:b/>
          <w:kern w:val="0"/>
          <w:sz w:val="24"/>
          <w:szCs w:val="24"/>
        </w:rPr>
        <w:t>Japan</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1</w:t>
      </w:r>
      <w:r w:rsidR="00124EF6" w:rsidRPr="002366D3">
        <w:rPr>
          <w:rFonts w:ascii="Arial" w:eastAsia="MS Mincho" w:hAnsi="Arial" w:cs="Arial"/>
          <w:b/>
          <w:kern w:val="0"/>
          <w:sz w:val="24"/>
          <w:szCs w:val="24"/>
          <w:lang w:eastAsia="ja-JP"/>
        </w:rPr>
        <w:t xml:space="preserve"> – </w:t>
      </w:r>
      <w:r>
        <w:rPr>
          <w:rFonts w:ascii="Arial" w:hAnsi="Arial" w:cs="Arial"/>
          <w:b/>
          <w:kern w:val="0"/>
          <w:sz w:val="24"/>
          <w:szCs w:val="24"/>
        </w:rPr>
        <w:t>5</w:t>
      </w:r>
      <w:r w:rsidR="00124EF6" w:rsidRPr="002366D3">
        <w:rPr>
          <w:rFonts w:ascii="Arial" w:eastAsia="MS Mincho" w:hAnsi="Arial" w:cs="Arial"/>
          <w:b/>
          <w:kern w:val="0"/>
          <w:sz w:val="24"/>
          <w:szCs w:val="24"/>
          <w:lang w:eastAsia="ja-JP"/>
        </w:rPr>
        <w:t xml:space="preserve"> </w:t>
      </w:r>
      <w:r>
        <w:rPr>
          <w:rFonts w:ascii="Arial" w:hAnsi="Arial" w:cs="Arial"/>
          <w:b/>
          <w:kern w:val="0"/>
          <w:sz w:val="24"/>
          <w:szCs w:val="24"/>
        </w:rPr>
        <w:t>February</w:t>
      </w:r>
      <w:r w:rsidR="00124EF6" w:rsidRPr="002366D3">
        <w:rPr>
          <w:rFonts w:ascii="Arial" w:eastAsia="MS Mincho" w:hAnsi="Arial" w:cs="Arial"/>
          <w:b/>
          <w:kern w:val="0"/>
          <w:sz w:val="24"/>
          <w:szCs w:val="24"/>
          <w:lang w:eastAsia="ja-JP"/>
        </w:rPr>
        <w:t xml:space="preserve"> 201</w:t>
      </w:r>
      <w:r w:rsidR="00751347">
        <w:rPr>
          <w:rFonts w:ascii="Arial" w:eastAsia="MS Mincho" w:hAnsi="Arial" w:cs="Arial"/>
          <w:b/>
          <w:kern w:val="0"/>
          <w:sz w:val="24"/>
          <w:szCs w:val="24"/>
          <w:lang w:eastAsia="ja-JP"/>
        </w:rPr>
        <w:t>6</w:t>
      </w:r>
      <w:r w:rsidR="00711284" w:rsidRPr="002366D3">
        <w:rPr>
          <w:rFonts w:ascii="Arial" w:eastAsia="MS Mincho" w:hAnsi="Arial" w:cs="Arial"/>
          <w:b/>
          <w:kern w:val="0"/>
          <w:sz w:val="24"/>
          <w:szCs w:val="24"/>
          <w:lang w:eastAsia="ja-JP"/>
        </w:rPr>
        <w:tab/>
      </w:r>
      <w:r w:rsidR="00196E8D">
        <w:rPr>
          <w:rFonts w:ascii="Arial" w:eastAsia="MS Mincho" w:hAnsi="Arial" w:cs="Arial"/>
          <w:b/>
          <w:kern w:val="0"/>
          <w:sz w:val="24"/>
          <w:szCs w:val="24"/>
          <w:lang w:eastAsia="ja-JP"/>
        </w:rPr>
        <w:t>(Merger of 0095/0066)</w:t>
      </w:r>
    </w:p>
    <w:p w:rsidR="00711284" w:rsidRPr="002366D3" w:rsidRDefault="00711284" w:rsidP="00711284">
      <w:pPr>
        <w:widowControl/>
        <w:wordWrap/>
        <w:autoSpaceDE/>
        <w:autoSpaceDN/>
        <w:rPr>
          <w:rFonts w:ascii="Arial" w:eastAsia="MS Mincho" w:hAnsi="Arial" w:cs="Times New Roman"/>
          <w:kern w:val="0"/>
          <w:sz w:val="24"/>
          <w:szCs w:val="24"/>
          <w:lang w:eastAsia="ja-JP"/>
        </w:rPr>
      </w:pPr>
    </w:p>
    <w:p w:rsidR="00711284" w:rsidRPr="002366D3" w:rsidRDefault="00711284" w:rsidP="00711284">
      <w:pPr>
        <w:widowControl/>
        <w:tabs>
          <w:tab w:val="left" w:pos="1701"/>
        </w:tabs>
        <w:wordWrap/>
        <w:overflowPunct w:val="0"/>
        <w:adjustRightInd w:val="0"/>
        <w:spacing w:after="180"/>
        <w:textAlignment w:val="baseline"/>
        <w:rPr>
          <w:rFonts w:ascii="Arial" w:eastAsia="맑은 고딕" w:hAnsi="Arial" w:cs="Times New Roman"/>
          <w:kern w:val="0"/>
          <w:sz w:val="24"/>
          <w:szCs w:val="24"/>
        </w:rPr>
      </w:pPr>
      <w:r w:rsidRPr="002366D3">
        <w:rPr>
          <w:rFonts w:ascii="Arial" w:eastAsia="SimSun" w:hAnsi="Arial" w:cs="Times New Roman"/>
          <w:kern w:val="0"/>
          <w:sz w:val="24"/>
          <w:szCs w:val="24"/>
          <w:lang w:eastAsia="en-GB"/>
        </w:rPr>
        <w:t>Title:</w:t>
      </w:r>
      <w:r w:rsidRPr="002366D3">
        <w:rPr>
          <w:rFonts w:ascii="Arial" w:eastAsia="SimSun" w:hAnsi="Arial" w:cs="Times New Roman"/>
          <w:kern w:val="0"/>
          <w:sz w:val="24"/>
          <w:szCs w:val="24"/>
          <w:lang w:eastAsia="en-GB"/>
        </w:rPr>
        <w:tab/>
      </w:r>
      <w:r w:rsidR="005A5CD9">
        <w:rPr>
          <w:rFonts w:ascii="Arial" w:eastAsia="SimSun" w:hAnsi="Arial" w:cs="Times New Roman"/>
          <w:kern w:val="0"/>
          <w:sz w:val="24"/>
          <w:szCs w:val="24"/>
          <w:lang w:eastAsia="en-GB"/>
        </w:rPr>
        <w:t xml:space="preserve">Discussion on </w:t>
      </w:r>
      <w:r w:rsidR="00036FEF">
        <w:rPr>
          <w:rFonts w:ascii="Arial" w:eastAsia="SimSun" w:hAnsi="Arial" w:cs="Times New Roman"/>
          <w:kern w:val="0"/>
          <w:sz w:val="24"/>
          <w:szCs w:val="24"/>
          <w:lang w:eastAsia="en-GB"/>
        </w:rPr>
        <w:t xml:space="preserve">V2X </w:t>
      </w:r>
      <w:r w:rsidR="00236C66">
        <w:rPr>
          <w:rFonts w:ascii="Arial" w:eastAsia="SimSun" w:hAnsi="Arial" w:cs="Times New Roman"/>
          <w:kern w:val="0"/>
          <w:sz w:val="24"/>
          <w:szCs w:val="24"/>
          <w:lang w:eastAsia="en-GB"/>
        </w:rPr>
        <w:t>Definition update</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Agenda Item:</w:t>
      </w:r>
      <w:r w:rsidRPr="002366D3">
        <w:rPr>
          <w:rFonts w:ascii="Arial" w:eastAsia="SimSun" w:hAnsi="Arial" w:cs="Times New Roman"/>
          <w:kern w:val="0"/>
          <w:sz w:val="24"/>
          <w:szCs w:val="24"/>
          <w:lang w:eastAsia="en-GB"/>
        </w:rPr>
        <w:tab/>
      </w:r>
      <w:r w:rsidR="002E61C2" w:rsidRPr="002E61C2">
        <w:rPr>
          <w:rFonts w:ascii="Arial" w:eastAsia="SimSun" w:hAnsi="Arial" w:cs="Times New Roman"/>
          <w:kern w:val="0"/>
          <w:sz w:val="24"/>
          <w:szCs w:val="24"/>
          <w:lang w:val="en-GB" w:eastAsia="en-GB"/>
        </w:rPr>
        <w:t>7.4</w:t>
      </w:r>
      <w:r w:rsidR="002E61C2" w:rsidRPr="002E61C2">
        <w:rPr>
          <w:rFonts w:ascii="Arial" w:eastAsia="SimSun" w:hAnsi="Arial" w:cs="Times New Roman"/>
          <w:kern w:val="0"/>
          <w:sz w:val="24"/>
          <w:szCs w:val="24"/>
          <w:lang w:val="en-GB" w:eastAsia="en-GB"/>
        </w:rPr>
        <w:tab/>
        <w:t>V2XLTE: LTE support for V2X services</w:t>
      </w:r>
    </w:p>
    <w:p w:rsidR="00711284"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rPr>
      </w:pPr>
      <w:r w:rsidRPr="002366D3">
        <w:rPr>
          <w:rFonts w:ascii="Arial" w:eastAsia="SimSun" w:hAnsi="Arial" w:cs="Times New Roman"/>
          <w:kern w:val="0"/>
          <w:sz w:val="24"/>
          <w:szCs w:val="24"/>
          <w:lang w:eastAsia="en-GB"/>
        </w:rPr>
        <w:t>Source:</w:t>
      </w:r>
      <w:r w:rsidRPr="002366D3">
        <w:rPr>
          <w:rFonts w:ascii="Arial" w:eastAsia="SimSun" w:hAnsi="Arial" w:cs="Times New Roman"/>
          <w:kern w:val="0"/>
          <w:sz w:val="24"/>
          <w:szCs w:val="24"/>
          <w:lang w:eastAsia="en-GB"/>
        </w:rPr>
        <w:tab/>
      </w:r>
      <w:r w:rsidRPr="002366D3">
        <w:rPr>
          <w:rFonts w:ascii="Arial" w:eastAsia="맑은 고딕" w:hAnsi="Arial" w:cs="Times New Roman"/>
          <w:kern w:val="0"/>
          <w:sz w:val="24"/>
          <w:szCs w:val="24"/>
        </w:rPr>
        <w:t>LG Electronics Inc.</w:t>
      </w:r>
      <w:r w:rsidR="0044651C">
        <w:rPr>
          <w:rFonts w:ascii="Arial" w:eastAsia="맑은 고딕" w:hAnsi="Arial" w:cs="Times New Roman"/>
          <w:kern w:val="0"/>
          <w:sz w:val="24"/>
          <w:szCs w:val="24"/>
        </w:rPr>
        <w:t>,</w:t>
      </w:r>
      <w:bookmarkStart w:id="3" w:name="_GoBack"/>
      <w:bookmarkEnd w:id="3"/>
      <w:r w:rsidR="00196E8D">
        <w:rPr>
          <w:rFonts w:ascii="Arial" w:eastAsia="맑은 고딕" w:hAnsi="Arial" w:cs="Times New Roman"/>
          <w:kern w:val="0"/>
          <w:sz w:val="24"/>
          <w:szCs w:val="24"/>
        </w:rPr>
        <w:t xml:space="preserve"> </w:t>
      </w:r>
      <w:r w:rsidR="0044651C">
        <w:rPr>
          <w:rFonts w:ascii="Arial" w:eastAsia="맑은 고딕" w:hAnsi="Arial" w:cs="Times New Roman"/>
          <w:kern w:val="0"/>
          <w:sz w:val="24"/>
          <w:szCs w:val="24"/>
        </w:rPr>
        <w:t>CATT, Fujitsu</w:t>
      </w:r>
    </w:p>
    <w:p w:rsidR="00196E8D" w:rsidRPr="002366D3" w:rsidRDefault="00711284" w:rsidP="00711284">
      <w:pPr>
        <w:widowControl/>
        <w:tabs>
          <w:tab w:val="left" w:pos="1701"/>
        </w:tabs>
        <w:wordWrap/>
        <w:overflowPunct w:val="0"/>
        <w:adjustRightInd w:val="0"/>
        <w:spacing w:after="180"/>
        <w:textAlignment w:val="baseline"/>
        <w:rPr>
          <w:rFonts w:ascii="Arial" w:eastAsia="SimSun" w:hAnsi="Arial" w:cs="Times New Roman"/>
          <w:kern w:val="0"/>
          <w:sz w:val="24"/>
          <w:szCs w:val="24"/>
          <w:lang w:eastAsia="en-GB"/>
        </w:rPr>
      </w:pPr>
      <w:r w:rsidRPr="002366D3">
        <w:rPr>
          <w:rFonts w:ascii="Arial" w:eastAsia="SimSun" w:hAnsi="Arial" w:cs="Times New Roman"/>
          <w:kern w:val="0"/>
          <w:sz w:val="24"/>
          <w:szCs w:val="24"/>
          <w:lang w:eastAsia="en-GB"/>
        </w:rPr>
        <w:t>Contact:</w:t>
      </w:r>
      <w:r w:rsidRPr="002366D3">
        <w:rPr>
          <w:rFonts w:ascii="Arial" w:eastAsia="SimSun" w:hAnsi="Arial" w:cs="Times New Roman"/>
          <w:kern w:val="0"/>
          <w:sz w:val="24"/>
          <w:szCs w:val="24"/>
          <w:lang w:eastAsia="en-GB"/>
        </w:rPr>
        <w:tab/>
      </w:r>
      <w:r w:rsidRPr="002366D3">
        <w:rPr>
          <w:rFonts w:ascii="Arial" w:hAnsi="Arial" w:cs="Times New Roman"/>
          <w:kern w:val="0"/>
          <w:sz w:val="24"/>
          <w:szCs w:val="24"/>
        </w:rPr>
        <w:t>SungDuck Chun</w:t>
      </w:r>
      <w:r w:rsidRPr="002366D3">
        <w:rPr>
          <w:rFonts w:ascii="Arial" w:eastAsia="맑은 고딕" w:hAnsi="Arial" w:cs="Times New Roman"/>
          <w:kern w:val="0"/>
          <w:sz w:val="24"/>
          <w:szCs w:val="24"/>
        </w:rPr>
        <w:t xml:space="preserve"> &lt;sungduck.chun (at) lge.com&gt;</w:t>
      </w:r>
      <w:r w:rsidR="00196E8D">
        <w:rPr>
          <w:rFonts w:ascii="Arial" w:eastAsia="맑은 고딕" w:hAnsi="Arial" w:cs="Times New Roman"/>
          <w:kern w:val="0"/>
          <w:sz w:val="24"/>
          <w:szCs w:val="24"/>
        </w:rPr>
        <w:tab/>
      </w:r>
    </w:p>
    <w:p w:rsidR="005A47CC" w:rsidRPr="002E71FD" w:rsidRDefault="005A47CC" w:rsidP="005A47CC">
      <w:pPr>
        <w:widowControl/>
        <w:pBdr>
          <w:bottom w:val="single" w:sz="6" w:space="1" w:color="auto"/>
        </w:pBdr>
        <w:wordWrap/>
        <w:autoSpaceDE/>
        <w:autoSpaceDN/>
        <w:rPr>
          <w:rFonts w:ascii="Times New Roman" w:eastAsia="MS Mincho" w:hAnsi="Times New Roman" w:cs="Times New Roman"/>
          <w:kern w:val="0"/>
          <w:sz w:val="24"/>
          <w:szCs w:val="24"/>
          <w:lang w:eastAsia="ja-JP"/>
        </w:rPr>
      </w:pPr>
    </w:p>
    <w:p w:rsidR="00213DEE" w:rsidRPr="002366D3" w:rsidRDefault="005A47CC" w:rsidP="00665AEE">
      <w:pPr>
        <w:widowControl/>
        <w:wordWrap/>
        <w:autoSpaceDE/>
        <w:autoSpaceDN/>
        <w:spacing w:after="200" w:line="276" w:lineRule="auto"/>
      </w:pPr>
      <w:r w:rsidRPr="002366D3">
        <w:rPr>
          <w:rFonts w:ascii="Arial" w:eastAsia="Calibri" w:hAnsi="Arial" w:cs="Arial"/>
          <w:i/>
          <w:kern w:val="0"/>
          <w:lang w:eastAsia="en-US"/>
        </w:rPr>
        <w:t>Abstract:</w:t>
      </w:r>
      <w:r w:rsidRPr="002366D3">
        <w:rPr>
          <w:rFonts w:ascii="Arial" w:eastAsia="맑은 고딕" w:hAnsi="Arial" w:cs="Arial"/>
          <w:i/>
          <w:kern w:val="0"/>
        </w:rPr>
        <w:t xml:space="preserve"> </w:t>
      </w:r>
      <w:r w:rsidR="00653B0C">
        <w:rPr>
          <w:rFonts w:ascii="Arial" w:eastAsia="맑은 고딕" w:hAnsi="Arial" w:cs="Arial"/>
          <w:i/>
          <w:kern w:val="0"/>
        </w:rPr>
        <w:t xml:space="preserve">This contributions </w:t>
      </w:r>
      <w:r w:rsidR="00751347">
        <w:rPr>
          <w:rFonts w:ascii="Arial" w:eastAsia="맑은 고딕" w:hAnsi="Arial" w:cs="Arial" w:hint="eastAsia"/>
          <w:i/>
          <w:kern w:val="0"/>
        </w:rPr>
        <w:t>proposes defin</w:t>
      </w:r>
      <w:r w:rsidR="00751347">
        <w:rPr>
          <w:rFonts w:ascii="Arial" w:eastAsia="맑은 고딕" w:hAnsi="Arial" w:cs="Arial"/>
          <w:i/>
          <w:kern w:val="0"/>
        </w:rPr>
        <w:t>i</w:t>
      </w:r>
      <w:r w:rsidR="00751347">
        <w:rPr>
          <w:rFonts w:ascii="Arial" w:eastAsia="맑은 고딕" w:hAnsi="Arial" w:cs="Arial" w:hint="eastAsia"/>
          <w:i/>
          <w:kern w:val="0"/>
        </w:rPr>
        <w:t>tion</w:t>
      </w:r>
      <w:r w:rsidR="00751347">
        <w:rPr>
          <w:rFonts w:ascii="Arial" w:eastAsia="맑은 고딕" w:hAnsi="Arial" w:cs="Arial"/>
          <w:i/>
          <w:kern w:val="0"/>
        </w:rPr>
        <w:t xml:space="preserve"> for V2X in </w:t>
      </w:r>
      <w:r w:rsidR="00475FD0">
        <w:rPr>
          <w:rFonts w:ascii="Arial" w:eastAsia="맑은 고딕" w:hAnsi="Arial" w:cs="Arial"/>
          <w:i/>
          <w:kern w:val="0"/>
        </w:rPr>
        <w:t xml:space="preserve">V2X </w:t>
      </w:r>
      <w:r w:rsidR="00751347">
        <w:rPr>
          <w:rFonts w:ascii="Arial" w:eastAsia="맑은 고딕" w:hAnsi="Arial" w:cs="Arial"/>
          <w:i/>
          <w:kern w:val="0"/>
        </w:rPr>
        <w:t>TS</w:t>
      </w:r>
    </w:p>
    <w:p w:rsidR="001348B6" w:rsidRPr="002366D3" w:rsidRDefault="004D6208" w:rsidP="001348B6">
      <w:pPr>
        <w:keepNext/>
        <w:keepLines/>
        <w:widowControl/>
        <w:numPr>
          <w:ilvl w:val="0"/>
          <w:numId w:val="1"/>
        </w:numPr>
        <w:pBdr>
          <w:top w:val="single" w:sz="12" w:space="3" w:color="auto"/>
        </w:pBdr>
        <w:wordWrap/>
        <w:autoSpaceDE/>
        <w:autoSpaceDN/>
        <w:spacing w:before="240" w:after="180"/>
        <w:ind w:left="1134" w:hanging="1134"/>
        <w:jc w:val="left"/>
        <w:outlineLvl w:val="0"/>
        <w:rPr>
          <w:rFonts w:ascii="Arial" w:eastAsia="맑은 고딕" w:hAnsi="Arial" w:cs="Times New Roman"/>
          <w:kern w:val="0"/>
          <w:sz w:val="32"/>
          <w:szCs w:val="20"/>
          <w:lang w:eastAsia="en-US"/>
        </w:rPr>
      </w:pPr>
      <w:r>
        <w:rPr>
          <w:rFonts w:ascii="Arial" w:eastAsia="맑은 고딕" w:hAnsi="Arial" w:cs="Times New Roman"/>
          <w:kern w:val="0"/>
          <w:sz w:val="32"/>
          <w:szCs w:val="20"/>
          <w:lang w:eastAsia="en-US"/>
        </w:rPr>
        <w:t>Proposal</w:t>
      </w:r>
    </w:p>
    <w:p w:rsidR="00B74035" w:rsidRPr="002366D3" w:rsidRDefault="003A4FCD" w:rsidP="00B74035">
      <w:pPr>
        <w:widowControl/>
        <w:wordWrap/>
        <w:autoSpaceDE/>
        <w:autoSpaceDN/>
        <w:jc w:val="left"/>
        <w:rPr>
          <w:rFonts w:ascii="Times New Roman" w:eastAsia="맑은 고딕" w:hAnsi="Times New Roman" w:cs="Times New Roman"/>
          <w:kern w:val="0"/>
          <w:szCs w:val="20"/>
        </w:rPr>
      </w:pPr>
      <w:r>
        <w:rPr>
          <w:rFonts w:ascii="Times New Roman" w:eastAsia="맑은 고딕" w:hAnsi="Times New Roman" w:cs="Times New Roman"/>
          <w:kern w:val="0"/>
          <w:szCs w:val="20"/>
        </w:rPr>
        <w:t xml:space="preserve">It is proposed to </w:t>
      </w:r>
      <w:r w:rsidR="00B74035">
        <w:rPr>
          <w:rFonts w:ascii="Times New Roman" w:eastAsia="맑은 고딕" w:hAnsi="Times New Roman" w:cs="Times New Roman"/>
          <w:kern w:val="0"/>
          <w:szCs w:val="20"/>
        </w:rPr>
        <w:t xml:space="preserve">agree on text proposal </w:t>
      </w:r>
      <w:r w:rsidR="00B74035" w:rsidRPr="002366D3">
        <w:rPr>
          <w:rFonts w:ascii="Times New Roman" w:eastAsia="맑은 고딕" w:hAnsi="Times New Roman" w:cs="Times New Roman"/>
          <w:kern w:val="0"/>
          <w:szCs w:val="20"/>
        </w:rPr>
        <w:t>as described below</w:t>
      </w:r>
      <w:r w:rsidR="00EF54E9">
        <w:rPr>
          <w:rFonts w:ascii="Times New Roman" w:eastAsia="맑은 고딕" w:hAnsi="Times New Roman" w:cs="Times New Roman"/>
          <w:kern w:val="0"/>
          <w:szCs w:val="20"/>
        </w:rPr>
        <w:t xml:space="preserve"> for the definition section of V2X TS</w:t>
      </w:r>
      <w:r w:rsidR="00B74035" w:rsidRPr="002366D3">
        <w:rPr>
          <w:rFonts w:ascii="Times New Roman" w:eastAsia="맑은 고딕" w:hAnsi="Times New Roman" w:cs="Times New Roman"/>
          <w:kern w:val="0"/>
          <w:szCs w:val="20"/>
        </w:rPr>
        <w:t>.</w:t>
      </w:r>
    </w:p>
    <w:p w:rsidR="00F6533D" w:rsidRPr="002366D3" w:rsidRDefault="00F6533D" w:rsidP="001348B6">
      <w:pPr>
        <w:widowControl/>
        <w:wordWrap/>
        <w:autoSpaceDE/>
        <w:autoSpaceDN/>
        <w:jc w:val="left"/>
        <w:rPr>
          <w:rFonts w:ascii="Times New Roman" w:eastAsia="맑은 고딕" w:hAnsi="Times New Roman" w:cs="Times New Roman"/>
          <w:kern w:val="0"/>
          <w:sz w:val="24"/>
          <w:szCs w:val="24"/>
        </w:rPr>
      </w:pPr>
    </w:p>
    <w:p w:rsidR="001348B6" w:rsidRPr="002366D3" w:rsidRDefault="001348B6" w:rsidP="001348B6">
      <w:pPr>
        <w:widowControl/>
        <w:pBdr>
          <w:top w:val="single" w:sz="4" w:space="1" w:color="auto"/>
          <w:left w:val="single" w:sz="4" w:space="4" w:color="auto"/>
          <w:bottom w:val="single" w:sz="4" w:space="1" w:color="auto"/>
          <w:right w:val="single" w:sz="4" w:space="4" w:color="auto"/>
        </w:pBdr>
        <w:wordWrap/>
        <w:autoSpaceDE/>
        <w:autoSpaceDN/>
        <w:jc w:val="center"/>
        <w:rPr>
          <w:rFonts w:ascii="Arial" w:eastAsia="MS Mincho" w:hAnsi="Arial" w:cs="Arial"/>
          <w:b/>
          <w:noProof/>
          <w:color w:val="C5003D"/>
          <w:kern w:val="0"/>
          <w:sz w:val="28"/>
          <w:szCs w:val="28"/>
        </w:rPr>
      </w:pPr>
      <w:r w:rsidRPr="002366D3">
        <w:rPr>
          <w:rFonts w:ascii="Arial" w:eastAsia="MS Mincho" w:hAnsi="Arial" w:cs="Arial"/>
          <w:b/>
          <w:noProof/>
          <w:color w:val="C5003D"/>
          <w:kern w:val="0"/>
          <w:sz w:val="28"/>
          <w:szCs w:val="28"/>
        </w:rPr>
        <w:t xml:space="preserve">* </w:t>
      </w:r>
      <w:r w:rsidRPr="002366D3">
        <w:rPr>
          <w:rFonts w:ascii="Arial" w:eastAsia="MS Mincho" w:hAnsi="Arial" w:cs="Arial"/>
          <w:b/>
          <w:noProof/>
          <w:color w:val="C5003D"/>
          <w:kern w:val="0"/>
          <w:sz w:val="28"/>
          <w:szCs w:val="28"/>
          <w:lang w:eastAsia="ja-JP"/>
        </w:rPr>
        <w:t xml:space="preserve">* * * </w:t>
      </w:r>
      <w:r w:rsidRPr="002366D3">
        <w:rPr>
          <w:rFonts w:ascii="Arial" w:eastAsia="MS Mincho" w:hAnsi="Arial" w:cs="Arial"/>
          <w:b/>
          <w:noProof/>
          <w:color w:val="C5003D"/>
          <w:kern w:val="0"/>
          <w:sz w:val="28"/>
          <w:szCs w:val="28"/>
        </w:rPr>
        <w:t>Start of</w:t>
      </w:r>
      <w:r w:rsidR="00911A59">
        <w:rPr>
          <w:rFonts w:ascii="Arial" w:eastAsia="MS Mincho" w:hAnsi="Arial" w:cs="Arial"/>
          <w:b/>
          <w:noProof/>
          <w:color w:val="C5003D"/>
          <w:kern w:val="0"/>
          <w:sz w:val="28"/>
          <w:szCs w:val="28"/>
        </w:rPr>
        <w:t xml:space="preserve"> text proposal</w:t>
      </w:r>
      <w:r w:rsidRPr="002366D3">
        <w:rPr>
          <w:rFonts w:ascii="Arial" w:eastAsia="MS Mincho" w:hAnsi="Arial" w:cs="Arial"/>
          <w:b/>
          <w:noProof/>
          <w:color w:val="C5003D"/>
          <w:kern w:val="0"/>
          <w:sz w:val="28"/>
          <w:szCs w:val="28"/>
          <w:lang w:eastAsia="ja-JP"/>
        </w:rPr>
        <w:t xml:space="preserve"> * * * *</w:t>
      </w:r>
    </w:p>
    <w:p w:rsidR="00D56E78" w:rsidRPr="001F15A0" w:rsidRDefault="00D56E78" w:rsidP="00D56E78">
      <w:pPr>
        <w:widowControl/>
        <w:wordWrap/>
        <w:autoSpaceDE/>
        <w:autoSpaceDN/>
        <w:spacing w:after="180"/>
        <w:rPr>
          <w:ins w:id="4" w:author="Update 2" w:date="2016-02-02T17:09:00Z"/>
          <w:rFonts w:ascii="Times New Roman" w:eastAsia="맑은 고딕" w:hAnsi="Times New Roman" w:cs="Times New Roman"/>
          <w:kern w:val="0"/>
          <w:szCs w:val="20"/>
          <w:lang w:val="en-GB"/>
        </w:rPr>
      </w:pPr>
    </w:p>
    <w:p w:rsidR="00D56E78" w:rsidRPr="00A17F51" w:rsidRDefault="00D56E78" w:rsidP="00D56E78">
      <w:pPr>
        <w:keepNext/>
        <w:keepLines/>
        <w:widowControl/>
        <w:wordWrap/>
        <w:autoSpaceDE/>
        <w:autoSpaceDN/>
        <w:spacing w:before="180" w:after="180"/>
        <w:ind w:left="1134" w:hanging="1134"/>
        <w:jc w:val="left"/>
        <w:outlineLvl w:val="1"/>
        <w:rPr>
          <w:ins w:id="5" w:author="Update 2" w:date="2016-02-02T17:09:00Z"/>
          <w:rFonts w:ascii="Arial" w:eastAsia="맑은 고딕" w:hAnsi="Arial" w:cs="Times New Roman"/>
          <w:kern w:val="0"/>
          <w:sz w:val="32"/>
          <w:szCs w:val="20"/>
          <w:lang w:val="x-none" w:eastAsia="en-US"/>
        </w:rPr>
      </w:pPr>
      <w:bookmarkStart w:id="6" w:name="_Toc436423727"/>
      <w:ins w:id="7" w:author="Update 2" w:date="2016-02-02T17:09:00Z">
        <w:r w:rsidRPr="00A17F51">
          <w:rPr>
            <w:rFonts w:ascii="Arial" w:eastAsia="맑은 고딕" w:hAnsi="Arial" w:cs="Times New Roman"/>
            <w:kern w:val="0"/>
            <w:sz w:val="32"/>
            <w:szCs w:val="20"/>
            <w:lang w:val="x-none" w:eastAsia="en-US"/>
          </w:rPr>
          <w:t>3.1</w:t>
        </w:r>
        <w:r w:rsidRPr="00A17F51">
          <w:rPr>
            <w:rFonts w:ascii="Arial" w:eastAsia="맑은 고딕" w:hAnsi="Arial" w:cs="Times New Roman"/>
            <w:kern w:val="0"/>
            <w:sz w:val="32"/>
            <w:szCs w:val="20"/>
            <w:lang w:val="x-none" w:eastAsia="en-US"/>
          </w:rPr>
          <w:tab/>
          <w:t>Definitions</w:t>
        </w:r>
        <w:bookmarkEnd w:id="6"/>
      </w:ins>
    </w:p>
    <w:p w:rsidR="00D56E78" w:rsidRPr="00A17F51" w:rsidRDefault="00D56E78" w:rsidP="00D56E78">
      <w:pPr>
        <w:widowControl/>
        <w:wordWrap/>
        <w:autoSpaceDE/>
        <w:autoSpaceDN/>
        <w:spacing w:after="180"/>
        <w:jc w:val="left"/>
        <w:rPr>
          <w:ins w:id="8" w:author="Update 2" w:date="2016-02-02T17:09:00Z"/>
          <w:rFonts w:ascii="Times New Roman" w:eastAsia="맑은 고딕" w:hAnsi="Times New Roman" w:cs="Times New Roman"/>
          <w:kern w:val="0"/>
          <w:szCs w:val="20"/>
          <w:lang w:val="en-GB" w:eastAsia="en-US"/>
        </w:rPr>
      </w:pPr>
      <w:ins w:id="9" w:author="Update 2" w:date="2016-02-02T17:09:00Z">
        <w:r w:rsidRPr="00A17F51">
          <w:rPr>
            <w:rFonts w:ascii="Times New Roman" w:eastAsia="맑은 고딕" w:hAnsi="Times New Roman" w:cs="Times New Roman"/>
            <w:kern w:val="0"/>
            <w:szCs w:val="20"/>
            <w:lang w:val="en-GB" w:eastAsia="en-US"/>
          </w:rPr>
          <w:t xml:space="preserve">For the purposes of the present document, the terms and definitions given in TR 21.905 [1] and the following apply. </w:t>
        </w:r>
        <w:r w:rsidRPr="00A17F51">
          <w:rPr>
            <w:rFonts w:ascii="Times New Roman" w:eastAsia="맑은 고딕" w:hAnsi="Times New Roman" w:cs="Times New Roman"/>
            <w:kern w:val="0"/>
            <w:szCs w:val="20"/>
            <w:lang w:val="en-GB" w:eastAsia="en-US"/>
          </w:rPr>
          <w:br/>
          <w:t>A term defined in the present document takes precedence over the definition of the same term, if any, in TR 21.905 [1].</w:t>
        </w:r>
      </w:ins>
    </w:p>
    <w:p w:rsidR="009F18E8" w:rsidRPr="009F18E8" w:rsidRDefault="00D56E78" w:rsidP="009F18E8">
      <w:pPr>
        <w:keepLines/>
        <w:widowControl/>
        <w:wordWrap/>
        <w:autoSpaceDE/>
        <w:autoSpaceDN/>
        <w:ind w:left="1702" w:hanging="1418"/>
        <w:jc w:val="left"/>
        <w:rPr>
          <w:ins w:id="10" w:author="Update 0" w:date="2016-02-03T14:43:00Z"/>
          <w:rFonts w:ascii="Times New Roman" w:eastAsia="맑은 고딕" w:hAnsi="Times New Roman" w:cs="Times New Roman"/>
          <w:kern w:val="0"/>
          <w:szCs w:val="20"/>
          <w:lang w:val="en-GB" w:eastAsia="en-US"/>
        </w:rPr>
      </w:pPr>
      <w:ins w:id="11" w:author="Update 2" w:date="2016-02-02T17:09:00Z">
        <w:r w:rsidRPr="00A17F51">
          <w:rPr>
            <w:rFonts w:ascii="Times New Roman" w:eastAsia="맑은 고딕" w:hAnsi="Times New Roman" w:cs="Times New Roman"/>
            <w:b/>
            <w:kern w:val="0"/>
            <w:szCs w:val="20"/>
            <w:lang w:val="en-GB" w:eastAsia="en-US"/>
          </w:rPr>
          <w:t>Road Side Unit</w:t>
        </w:r>
        <w:r w:rsidRPr="00A17F51">
          <w:rPr>
            <w:rFonts w:ascii="Times New Roman" w:eastAsia="맑은 고딕" w:hAnsi="Times New Roman" w:cs="Times New Roman"/>
            <w:kern w:val="0"/>
            <w:szCs w:val="20"/>
            <w:lang w:val="en-GB" w:eastAsia="en-US"/>
          </w:rPr>
          <w:t xml:space="preserve">: </w:t>
        </w:r>
      </w:ins>
      <w:ins w:id="12" w:author="Update 0" w:date="2016-02-03T14:43:00Z">
        <w:r w:rsidR="009F18E8" w:rsidRPr="009F18E8">
          <w:rPr>
            <w:rFonts w:ascii="Times New Roman" w:eastAsia="맑은 고딕" w:hAnsi="Times New Roman" w:cs="Times New Roman"/>
            <w:kern w:val="0"/>
            <w:szCs w:val="20"/>
            <w:lang w:val="en-GB" w:eastAsia="en-US"/>
          </w:rPr>
          <w:t xml:space="preserve">A stationary infrastructure entity supporting V2X applications that can exchange messages with other entities supporting V2X applications. </w:t>
        </w:r>
      </w:ins>
    </w:p>
    <w:p w:rsidR="009F18E8" w:rsidRPr="009F18E8" w:rsidRDefault="009F18E8" w:rsidP="009F18E8">
      <w:pPr>
        <w:keepLines/>
        <w:widowControl/>
        <w:wordWrap/>
        <w:autoSpaceDE/>
        <w:autoSpaceDN/>
        <w:ind w:left="1702" w:hanging="1418"/>
        <w:jc w:val="left"/>
        <w:rPr>
          <w:ins w:id="13" w:author="Update 0" w:date="2016-02-03T14:43:00Z"/>
          <w:rFonts w:ascii="Times New Roman" w:eastAsia="맑은 고딕" w:hAnsi="Times New Roman" w:cs="Times New Roman"/>
          <w:kern w:val="0"/>
          <w:szCs w:val="20"/>
          <w:lang w:val="en-GB" w:eastAsia="en-US"/>
        </w:rPr>
      </w:pPr>
    </w:p>
    <w:p w:rsidR="00D56E78" w:rsidRPr="00A17F51" w:rsidRDefault="009F18E8">
      <w:pPr>
        <w:keepLines/>
        <w:widowControl/>
        <w:wordWrap/>
        <w:autoSpaceDE/>
        <w:autoSpaceDN/>
        <w:ind w:left="1702"/>
        <w:jc w:val="left"/>
        <w:rPr>
          <w:ins w:id="14" w:author="Update 2" w:date="2016-02-02T17:09:00Z"/>
          <w:rFonts w:ascii="Times New Roman" w:eastAsia="맑은 고딕" w:hAnsi="Times New Roman" w:cs="Times New Roman"/>
          <w:kern w:val="0"/>
          <w:szCs w:val="20"/>
          <w:lang w:val="en-GB"/>
        </w:rPr>
        <w:pPrChange w:id="15" w:author="Update 0" w:date="2016-02-03T14:43:00Z">
          <w:pPr>
            <w:keepLines/>
            <w:widowControl/>
            <w:wordWrap/>
            <w:autoSpaceDE/>
            <w:autoSpaceDN/>
            <w:ind w:left="1702" w:hanging="1418"/>
            <w:jc w:val="left"/>
          </w:pPr>
        </w:pPrChange>
      </w:pPr>
      <w:ins w:id="16" w:author="Update 0" w:date="2016-02-03T14:43:00Z">
        <w:r w:rsidRPr="009F18E8">
          <w:rPr>
            <w:rFonts w:ascii="Times New Roman" w:eastAsia="맑은 고딕" w:hAnsi="Times New Roman" w:cs="Times New Roman"/>
            <w:kern w:val="0"/>
            <w:szCs w:val="20"/>
            <w:lang w:val="en-GB" w:eastAsia="en-US"/>
          </w:rPr>
          <w:t>Note: RSU is a term frequently used in existing ITS specifications, and the reason for introducing the term in the 3GPP specifications is to make the documents easier to read for the ITS industry. RSU is a logical entity that combines V2X application logic with the functionality of an eNB (referred to as eNB-type RSU) or UE (referred to as UE-type RSU).</w:t>
        </w:r>
      </w:ins>
      <w:ins w:id="17" w:author="Update 2" w:date="2016-02-02T17:09:00Z">
        <w:r w:rsidR="00D56E78" w:rsidRPr="00A17F51">
          <w:rPr>
            <w:rFonts w:ascii="Times New Roman" w:eastAsia="맑은 고딕" w:hAnsi="Times New Roman" w:cs="Times New Roman"/>
            <w:kern w:val="0"/>
            <w:szCs w:val="20"/>
            <w:lang w:val="en-GB" w:eastAsia="en-US"/>
          </w:rPr>
          <w:t xml:space="preserve"> </w:t>
        </w:r>
      </w:ins>
    </w:p>
    <w:p w:rsidR="00D56E78" w:rsidRPr="00C455B0" w:rsidRDefault="00D56E78" w:rsidP="00D56E78">
      <w:pPr>
        <w:widowControl/>
        <w:wordWrap/>
        <w:autoSpaceDE/>
        <w:autoSpaceDN/>
        <w:spacing w:after="180"/>
        <w:rPr>
          <w:ins w:id="18" w:author="Update 2" w:date="2016-02-02T17:09:00Z"/>
          <w:rFonts w:ascii="Times New Roman" w:eastAsia="맑은 고딕" w:hAnsi="Times New Roman" w:cs="Times New Roman"/>
          <w:kern w:val="0"/>
          <w:szCs w:val="20"/>
          <w:lang w:val="en-GB"/>
        </w:rPr>
      </w:pPr>
    </w:p>
    <w:p w:rsidR="00D56E78" w:rsidRPr="00C9384F" w:rsidRDefault="00D56E78" w:rsidP="00D56E78">
      <w:pPr>
        <w:keepNext/>
        <w:keepLines/>
        <w:widowControl/>
        <w:wordWrap/>
        <w:autoSpaceDE/>
        <w:autoSpaceDN/>
        <w:spacing w:before="180" w:after="180"/>
        <w:ind w:left="1134" w:hanging="1134"/>
        <w:jc w:val="left"/>
        <w:outlineLvl w:val="1"/>
        <w:rPr>
          <w:ins w:id="19" w:author="Update 2" w:date="2016-02-02T17:09:00Z"/>
          <w:rFonts w:ascii="Arial" w:eastAsia="맑은 고딕" w:hAnsi="Arial" w:cs="Times New Roman"/>
          <w:kern w:val="0"/>
          <w:sz w:val="32"/>
          <w:szCs w:val="20"/>
          <w:lang w:val="x-none" w:eastAsia="en-US"/>
        </w:rPr>
      </w:pPr>
      <w:bookmarkStart w:id="20" w:name="_Toc436423728"/>
      <w:ins w:id="21" w:author="Update 2" w:date="2016-02-02T17:09:00Z">
        <w:r w:rsidRPr="00C9384F">
          <w:rPr>
            <w:rFonts w:ascii="Arial" w:eastAsia="맑은 고딕" w:hAnsi="Arial" w:cs="Times New Roman"/>
            <w:kern w:val="0"/>
            <w:sz w:val="32"/>
            <w:szCs w:val="20"/>
            <w:lang w:val="x-none" w:eastAsia="en-US"/>
          </w:rPr>
          <w:t>3.2</w:t>
        </w:r>
        <w:r w:rsidRPr="00C9384F">
          <w:rPr>
            <w:rFonts w:ascii="Arial" w:eastAsia="맑은 고딕" w:hAnsi="Arial" w:cs="Times New Roman"/>
            <w:kern w:val="0"/>
            <w:sz w:val="32"/>
            <w:szCs w:val="20"/>
            <w:lang w:val="x-none" w:eastAsia="en-US"/>
          </w:rPr>
          <w:tab/>
          <w:t>Abbreviations</w:t>
        </w:r>
        <w:bookmarkEnd w:id="20"/>
      </w:ins>
    </w:p>
    <w:p w:rsidR="00D56E78" w:rsidRPr="00C9384F" w:rsidRDefault="00D56E78" w:rsidP="00D56E78">
      <w:pPr>
        <w:keepNext/>
        <w:widowControl/>
        <w:wordWrap/>
        <w:autoSpaceDE/>
        <w:autoSpaceDN/>
        <w:spacing w:after="180"/>
        <w:jc w:val="left"/>
        <w:rPr>
          <w:ins w:id="22" w:author="Update 2" w:date="2016-02-02T17:09:00Z"/>
          <w:rFonts w:ascii="Times New Roman" w:eastAsia="맑은 고딕" w:hAnsi="Times New Roman" w:cs="Times New Roman"/>
          <w:kern w:val="0"/>
          <w:szCs w:val="20"/>
          <w:lang w:val="en-GB" w:eastAsia="en-US"/>
        </w:rPr>
      </w:pPr>
      <w:ins w:id="23" w:author="Update 2" w:date="2016-02-02T17:09:00Z">
        <w:r w:rsidRPr="00C9384F">
          <w:rPr>
            <w:rFonts w:ascii="Times New Roman" w:eastAsia="맑은 고딕" w:hAnsi="Times New Roman" w:cs="Times New Roman"/>
            <w:kern w:val="0"/>
            <w:szCs w:val="20"/>
            <w:lang w:val="en-GB" w:eastAsia="en-US"/>
          </w:rPr>
          <w:t xml:space="preserve">For the purposes of the present document, the abbreviations given in TR 21.905 [1] and the following apply. </w:t>
        </w:r>
        <w:r w:rsidRPr="00C9384F">
          <w:rPr>
            <w:rFonts w:ascii="Times New Roman" w:eastAsia="맑은 고딕" w:hAnsi="Times New Roman" w:cs="Times New Roman"/>
            <w:kern w:val="0"/>
            <w:szCs w:val="20"/>
            <w:lang w:val="en-GB" w:eastAsia="en-US"/>
          </w:rPr>
          <w:br/>
          <w:t>An abbreviation defined in the present document takes precedence over the definition of the same abbreviation, if any, in TR 21.905 [1].</w:t>
        </w:r>
      </w:ins>
    </w:p>
    <w:p w:rsidR="00D56E78" w:rsidRPr="00C9384F" w:rsidRDefault="00D56E78" w:rsidP="00D56E78">
      <w:pPr>
        <w:keepLines/>
        <w:widowControl/>
        <w:wordWrap/>
        <w:autoSpaceDE/>
        <w:autoSpaceDN/>
        <w:ind w:left="1702" w:hanging="1418"/>
        <w:jc w:val="left"/>
        <w:rPr>
          <w:ins w:id="24" w:author="Update 2" w:date="2016-02-02T17:09:00Z"/>
          <w:rFonts w:ascii="Times New Roman" w:eastAsia="맑은 고딕" w:hAnsi="Times New Roman" w:cs="Times New Roman"/>
          <w:kern w:val="0"/>
          <w:szCs w:val="20"/>
          <w:lang w:val="en-GB"/>
        </w:rPr>
      </w:pPr>
      <w:ins w:id="25" w:author="Update 2" w:date="2016-02-02T17:09:00Z">
        <w:r w:rsidRPr="00C9384F">
          <w:rPr>
            <w:rFonts w:ascii="Times New Roman" w:eastAsia="맑은 고딕" w:hAnsi="Times New Roman" w:cs="Times New Roman"/>
            <w:kern w:val="0"/>
            <w:szCs w:val="20"/>
            <w:lang w:val="en-GB"/>
          </w:rPr>
          <w:t>RSU</w:t>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Road Side Unit</w:t>
        </w:r>
      </w:ins>
    </w:p>
    <w:p w:rsidR="00D56E78" w:rsidRPr="00C9384F" w:rsidRDefault="00D56E78" w:rsidP="00D56E78">
      <w:pPr>
        <w:keepLines/>
        <w:widowControl/>
        <w:wordWrap/>
        <w:autoSpaceDE/>
        <w:autoSpaceDN/>
        <w:ind w:left="1702" w:hanging="1418"/>
        <w:jc w:val="left"/>
        <w:rPr>
          <w:ins w:id="26" w:author="Update 2" w:date="2016-02-02T17:09:00Z"/>
          <w:rFonts w:ascii="Times New Roman" w:eastAsia="맑은 고딕" w:hAnsi="Times New Roman" w:cs="Times New Roman"/>
          <w:kern w:val="0"/>
          <w:szCs w:val="20"/>
          <w:lang w:val="en-GB"/>
        </w:rPr>
      </w:pPr>
      <w:ins w:id="27" w:author="Update 2" w:date="2016-02-02T17:09:00Z">
        <w:r w:rsidRPr="00C9384F">
          <w:rPr>
            <w:rFonts w:ascii="Times New Roman" w:eastAsia="맑은 고딕" w:hAnsi="Times New Roman" w:cs="Times New Roman" w:hint="eastAsia"/>
            <w:kern w:val="0"/>
            <w:szCs w:val="20"/>
            <w:lang w:val="en-GB"/>
          </w:rPr>
          <w:t>V2I</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Infrastructure</w:t>
        </w:r>
      </w:ins>
    </w:p>
    <w:p w:rsidR="00D56E78" w:rsidRPr="00C9384F" w:rsidRDefault="00D56E78" w:rsidP="00D56E78">
      <w:pPr>
        <w:keepLines/>
        <w:widowControl/>
        <w:wordWrap/>
        <w:autoSpaceDE/>
        <w:autoSpaceDN/>
        <w:ind w:left="1702" w:hanging="1418"/>
        <w:jc w:val="left"/>
        <w:rPr>
          <w:ins w:id="28" w:author="Update 2" w:date="2016-02-02T17:09:00Z"/>
          <w:rFonts w:ascii="Times New Roman" w:eastAsia="맑은 고딕" w:hAnsi="Times New Roman" w:cs="Times New Roman"/>
          <w:kern w:val="0"/>
          <w:szCs w:val="20"/>
          <w:lang w:val="en-GB"/>
        </w:rPr>
      </w:pPr>
      <w:ins w:id="29" w:author="Update 2" w:date="2016-02-02T17:09:00Z">
        <w:r w:rsidRPr="00C9384F">
          <w:rPr>
            <w:rFonts w:ascii="Times New Roman" w:eastAsia="맑은 고딕" w:hAnsi="Times New Roman" w:cs="Times New Roman" w:hint="eastAsia"/>
            <w:kern w:val="0"/>
            <w:szCs w:val="20"/>
            <w:lang w:val="en-GB"/>
          </w:rPr>
          <w:t>V2N</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Network</w:t>
        </w:r>
      </w:ins>
    </w:p>
    <w:p w:rsidR="00D56E78" w:rsidRPr="00C9384F" w:rsidRDefault="00D56E78" w:rsidP="00D56E78">
      <w:pPr>
        <w:keepLines/>
        <w:widowControl/>
        <w:wordWrap/>
        <w:autoSpaceDE/>
        <w:autoSpaceDN/>
        <w:ind w:left="1702" w:hanging="1418"/>
        <w:jc w:val="left"/>
        <w:rPr>
          <w:ins w:id="30" w:author="Update 2" w:date="2016-02-02T17:09:00Z"/>
          <w:rFonts w:ascii="Times New Roman" w:eastAsia="맑은 고딕" w:hAnsi="Times New Roman" w:cs="Times New Roman"/>
          <w:kern w:val="0"/>
          <w:szCs w:val="20"/>
          <w:lang w:val="en-GB"/>
        </w:rPr>
      </w:pPr>
      <w:ins w:id="31" w:author="Update 2" w:date="2016-02-02T17:09:00Z">
        <w:r w:rsidRPr="00C9384F">
          <w:rPr>
            <w:rFonts w:ascii="Times New Roman" w:eastAsia="맑은 고딕" w:hAnsi="Times New Roman" w:cs="Times New Roman" w:hint="eastAsia"/>
            <w:kern w:val="0"/>
            <w:szCs w:val="20"/>
            <w:lang w:val="en-GB"/>
          </w:rPr>
          <w:t>V2P</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Pedestrian</w:t>
        </w:r>
      </w:ins>
    </w:p>
    <w:p w:rsidR="00D56E78" w:rsidRPr="00C9384F" w:rsidRDefault="00D56E78" w:rsidP="00D56E78">
      <w:pPr>
        <w:keepLines/>
        <w:widowControl/>
        <w:wordWrap/>
        <w:autoSpaceDE/>
        <w:autoSpaceDN/>
        <w:ind w:left="1702" w:hanging="1418"/>
        <w:jc w:val="left"/>
        <w:rPr>
          <w:ins w:id="32" w:author="Update 2" w:date="2016-02-02T17:09:00Z"/>
          <w:rFonts w:ascii="Times New Roman" w:eastAsia="맑은 고딕" w:hAnsi="Times New Roman" w:cs="Times New Roman"/>
          <w:kern w:val="0"/>
          <w:szCs w:val="20"/>
          <w:lang w:val="en-GB"/>
        </w:rPr>
      </w:pPr>
      <w:ins w:id="33" w:author="Update 2" w:date="2016-02-02T17:09:00Z">
        <w:r w:rsidRPr="00C9384F">
          <w:rPr>
            <w:rFonts w:ascii="Times New Roman" w:eastAsia="맑은 고딕" w:hAnsi="Times New Roman" w:cs="Times New Roman" w:hint="eastAsia"/>
            <w:kern w:val="0"/>
            <w:szCs w:val="20"/>
            <w:lang w:val="en-GB"/>
          </w:rPr>
          <w:t>V2V</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Vehicle</w:t>
        </w:r>
      </w:ins>
    </w:p>
    <w:p w:rsidR="00D56E78" w:rsidRPr="00C9384F" w:rsidRDefault="00D56E78" w:rsidP="00D56E78">
      <w:pPr>
        <w:keepLines/>
        <w:widowControl/>
        <w:wordWrap/>
        <w:autoSpaceDE/>
        <w:autoSpaceDN/>
        <w:ind w:left="1702" w:hanging="1418"/>
        <w:jc w:val="left"/>
        <w:rPr>
          <w:ins w:id="34" w:author="Update 2" w:date="2016-02-02T17:09:00Z"/>
          <w:rFonts w:ascii="Times New Roman" w:eastAsia="맑은 고딕" w:hAnsi="Times New Roman" w:cs="Times New Roman"/>
          <w:kern w:val="0"/>
          <w:szCs w:val="20"/>
          <w:lang w:val="en-GB"/>
        </w:rPr>
      </w:pPr>
      <w:ins w:id="35" w:author="Update 2" w:date="2016-02-02T17:09:00Z">
        <w:r w:rsidRPr="00C9384F">
          <w:rPr>
            <w:rFonts w:ascii="Times New Roman" w:eastAsia="맑은 고딕" w:hAnsi="Times New Roman" w:cs="Times New Roman" w:hint="eastAsia"/>
            <w:kern w:val="0"/>
            <w:szCs w:val="20"/>
            <w:lang w:val="en-GB"/>
          </w:rPr>
          <w:t>V2X</w:t>
        </w:r>
        <w:r w:rsidRPr="00C9384F">
          <w:rPr>
            <w:rFonts w:ascii="Times New Roman" w:eastAsia="맑은 고딕" w:hAnsi="Times New Roman" w:cs="Times New Roman" w:hint="eastAsia"/>
            <w:kern w:val="0"/>
            <w:szCs w:val="20"/>
            <w:lang w:val="en-GB"/>
          </w:rPr>
          <w:tab/>
        </w:r>
        <w:r w:rsidRPr="00C9384F">
          <w:rPr>
            <w:rFonts w:ascii="Times New Roman" w:eastAsia="맑은 고딕" w:hAnsi="Times New Roman" w:cs="Times New Roman"/>
            <w:kern w:val="0"/>
            <w:szCs w:val="20"/>
            <w:lang w:val="en-GB"/>
          </w:rPr>
          <w:tab/>
        </w:r>
        <w:r w:rsidRPr="00C9384F">
          <w:rPr>
            <w:rFonts w:ascii="Times New Roman" w:eastAsia="맑은 고딕" w:hAnsi="Times New Roman" w:cs="Times New Roman" w:hint="eastAsia"/>
            <w:kern w:val="0"/>
            <w:szCs w:val="20"/>
            <w:lang w:val="en-GB"/>
          </w:rPr>
          <w:t>Vehicle</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to</w:t>
        </w:r>
        <w:r w:rsidRPr="00C9384F">
          <w:rPr>
            <w:rFonts w:ascii="Times New Roman" w:eastAsia="맑은 고딕" w:hAnsi="Times New Roman" w:cs="Times New Roman"/>
            <w:kern w:val="0"/>
            <w:szCs w:val="20"/>
            <w:lang w:val="en-GB"/>
          </w:rPr>
          <w:t>-</w:t>
        </w:r>
        <w:r w:rsidRPr="00C9384F">
          <w:rPr>
            <w:rFonts w:ascii="Times New Roman" w:eastAsia="맑은 고딕" w:hAnsi="Times New Roman" w:cs="Times New Roman" w:hint="eastAsia"/>
            <w:kern w:val="0"/>
            <w:szCs w:val="20"/>
            <w:lang w:val="en-GB"/>
          </w:rPr>
          <w:t>Everything</w:t>
        </w:r>
      </w:ins>
    </w:p>
    <w:p w:rsidR="000E1FDC" w:rsidRPr="00D56E78" w:rsidRDefault="000E1FDC" w:rsidP="0005709C">
      <w:pPr>
        <w:widowControl/>
        <w:wordWrap/>
        <w:autoSpaceDE/>
        <w:autoSpaceDN/>
        <w:spacing w:after="180"/>
        <w:rPr>
          <w:rFonts w:ascii="Times New Roman" w:eastAsia="맑은 고딕" w:hAnsi="Times New Roman" w:cs="Times New Roman"/>
          <w:kern w:val="0"/>
          <w:szCs w:val="20"/>
          <w:lang w:val="en-GB"/>
        </w:rPr>
      </w:pPr>
    </w:p>
    <w:sectPr w:rsidR="000E1FDC" w:rsidRPr="00D56E78" w:rsidSect="00963150">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21E0" w:rsidRDefault="00DA21E0" w:rsidP="002030D0">
      <w:r>
        <w:separator/>
      </w:r>
    </w:p>
  </w:endnote>
  <w:endnote w:type="continuationSeparator" w:id="0">
    <w:p w:rsidR="00DA21E0" w:rsidRDefault="00DA21E0" w:rsidP="002030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21E0" w:rsidRDefault="00DA21E0" w:rsidP="002030D0">
      <w:r>
        <w:separator/>
      </w:r>
    </w:p>
  </w:footnote>
  <w:footnote w:type="continuationSeparator" w:id="0">
    <w:p w:rsidR="00DA21E0" w:rsidRDefault="00DA21E0" w:rsidP="002030D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241E87"/>
    <w:multiLevelType w:val="hybridMultilevel"/>
    <w:tmpl w:val="C066B710"/>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DC918CC"/>
    <w:multiLevelType w:val="hybridMultilevel"/>
    <w:tmpl w:val="C5B407F0"/>
    <w:lvl w:ilvl="0" w:tplc="413E60E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E2B2EEA"/>
    <w:multiLevelType w:val="hybridMultilevel"/>
    <w:tmpl w:val="2E8ABF7C"/>
    <w:lvl w:ilvl="0" w:tplc="7F7080CC">
      <w:start w:val="1"/>
      <w:numFmt w:val="decimal"/>
      <w:lvlText w:val="%1."/>
      <w:lvlJc w:val="left"/>
      <w:pPr>
        <w:ind w:left="760" w:hanging="360"/>
      </w:pPr>
      <w:rPr>
        <w:rFonts w:ascii="Times New Roman" w:eastAsia="맑은 고딕"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4666AD"/>
    <w:multiLevelType w:val="hybridMultilevel"/>
    <w:tmpl w:val="9168CD8C"/>
    <w:lvl w:ilvl="0" w:tplc="AE6041FA">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1842FEC"/>
    <w:multiLevelType w:val="hybridMultilevel"/>
    <w:tmpl w:val="179AE7EE"/>
    <w:lvl w:ilvl="0" w:tplc="CF5A667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4D6060D"/>
    <w:multiLevelType w:val="hybridMultilevel"/>
    <w:tmpl w:val="42F664CC"/>
    <w:lvl w:ilvl="0" w:tplc="6F905AA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4FF39C3"/>
    <w:multiLevelType w:val="hybridMultilevel"/>
    <w:tmpl w:val="FE024E5C"/>
    <w:lvl w:ilvl="0" w:tplc="E68067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1FE30934"/>
    <w:multiLevelType w:val="hybridMultilevel"/>
    <w:tmpl w:val="DA6615B2"/>
    <w:lvl w:ilvl="0" w:tplc="0552863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nsid w:val="21FF7BD6"/>
    <w:multiLevelType w:val="hybridMultilevel"/>
    <w:tmpl w:val="BF1628AC"/>
    <w:lvl w:ilvl="0" w:tplc="BF047E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56F3C63"/>
    <w:multiLevelType w:val="hybridMultilevel"/>
    <w:tmpl w:val="669C0778"/>
    <w:lvl w:ilvl="0" w:tplc="650E2F5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8551038"/>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AC164B1"/>
    <w:multiLevelType w:val="hybridMultilevel"/>
    <w:tmpl w:val="D9DC6C68"/>
    <w:lvl w:ilvl="0" w:tplc="90ACC116">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DFE30B1"/>
    <w:multiLevelType w:val="hybridMultilevel"/>
    <w:tmpl w:val="0C16E7D0"/>
    <w:lvl w:ilvl="0" w:tplc="92F2B1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2EDB3C11"/>
    <w:multiLevelType w:val="hybridMultilevel"/>
    <w:tmpl w:val="627CAE4E"/>
    <w:lvl w:ilvl="0" w:tplc="48F8E400">
      <w:start w:val="5"/>
      <w:numFmt w:val="bullet"/>
      <w:lvlText w:val="-"/>
      <w:lvlJc w:val="left"/>
      <w:pPr>
        <w:ind w:left="1155" w:hanging="360"/>
      </w:pPr>
      <w:rPr>
        <w:rFonts w:ascii="Times New Roman" w:eastAsia="맑은 고딕" w:hAnsi="Times New Roman" w:cs="Times New Roman" w:hint="default"/>
      </w:rPr>
    </w:lvl>
    <w:lvl w:ilvl="1" w:tplc="04090003">
      <w:start w:val="1"/>
      <w:numFmt w:val="bullet"/>
      <w:lvlText w:val=""/>
      <w:lvlJc w:val="left"/>
      <w:pPr>
        <w:ind w:left="1595" w:hanging="400"/>
      </w:pPr>
      <w:rPr>
        <w:rFonts w:ascii="Wingdings" w:hAnsi="Wingdings" w:hint="default"/>
      </w:rPr>
    </w:lvl>
    <w:lvl w:ilvl="2" w:tplc="04090005">
      <w:start w:val="1"/>
      <w:numFmt w:val="bullet"/>
      <w:lvlText w:val=""/>
      <w:lvlJc w:val="left"/>
      <w:pPr>
        <w:ind w:left="1995" w:hanging="400"/>
      </w:pPr>
      <w:rPr>
        <w:rFonts w:ascii="Wingdings" w:hAnsi="Wingdings" w:hint="default"/>
      </w:rPr>
    </w:lvl>
    <w:lvl w:ilvl="3" w:tplc="04090001">
      <w:start w:val="1"/>
      <w:numFmt w:val="bullet"/>
      <w:lvlText w:val=""/>
      <w:lvlJc w:val="left"/>
      <w:pPr>
        <w:ind w:left="2395" w:hanging="400"/>
      </w:pPr>
      <w:rPr>
        <w:rFonts w:ascii="Wingdings" w:hAnsi="Wingdings" w:hint="default"/>
      </w:rPr>
    </w:lvl>
    <w:lvl w:ilvl="4" w:tplc="04090003" w:tentative="1">
      <w:start w:val="1"/>
      <w:numFmt w:val="bullet"/>
      <w:lvlText w:val=""/>
      <w:lvlJc w:val="left"/>
      <w:pPr>
        <w:ind w:left="2795" w:hanging="400"/>
      </w:pPr>
      <w:rPr>
        <w:rFonts w:ascii="Wingdings" w:hAnsi="Wingdings" w:hint="default"/>
      </w:rPr>
    </w:lvl>
    <w:lvl w:ilvl="5" w:tplc="04090005" w:tentative="1">
      <w:start w:val="1"/>
      <w:numFmt w:val="bullet"/>
      <w:lvlText w:val=""/>
      <w:lvlJc w:val="left"/>
      <w:pPr>
        <w:ind w:left="3195" w:hanging="400"/>
      </w:pPr>
      <w:rPr>
        <w:rFonts w:ascii="Wingdings" w:hAnsi="Wingdings" w:hint="default"/>
      </w:rPr>
    </w:lvl>
    <w:lvl w:ilvl="6" w:tplc="04090001" w:tentative="1">
      <w:start w:val="1"/>
      <w:numFmt w:val="bullet"/>
      <w:lvlText w:val=""/>
      <w:lvlJc w:val="left"/>
      <w:pPr>
        <w:ind w:left="3595" w:hanging="400"/>
      </w:pPr>
      <w:rPr>
        <w:rFonts w:ascii="Wingdings" w:hAnsi="Wingdings" w:hint="default"/>
      </w:rPr>
    </w:lvl>
    <w:lvl w:ilvl="7" w:tplc="04090003" w:tentative="1">
      <w:start w:val="1"/>
      <w:numFmt w:val="bullet"/>
      <w:lvlText w:val=""/>
      <w:lvlJc w:val="left"/>
      <w:pPr>
        <w:ind w:left="3995" w:hanging="400"/>
      </w:pPr>
      <w:rPr>
        <w:rFonts w:ascii="Wingdings" w:hAnsi="Wingdings" w:hint="default"/>
      </w:rPr>
    </w:lvl>
    <w:lvl w:ilvl="8" w:tplc="04090005" w:tentative="1">
      <w:start w:val="1"/>
      <w:numFmt w:val="bullet"/>
      <w:lvlText w:val=""/>
      <w:lvlJc w:val="left"/>
      <w:pPr>
        <w:ind w:left="4395" w:hanging="400"/>
      </w:pPr>
      <w:rPr>
        <w:rFonts w:ascii="Wingdings" w:hAnsi="Wingdings" w:hint="default"/>
      </w:rPr>
    </w:lvl>
  </w:abstractNum>
  <w:abstractNum w:abstractNumId="15">
    <w:nsid w:val="2FB87072"/>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35DD145F"/>
    <w:multiLevelType w:val="hybridMultilevel"/>
    <w:tmpl w:val="9544DD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016BC4"/>
    <w:multiLevelType w:val="hybridMultilevel"/>
    <w:tmpl w:val="C94640BE"/>
    <w:lvl w:ilvl="0" w:tplc="2D101D1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C0A100C"/>
    <w:multiLevelType w:val="hybridMultilevel"/>
    <w:tmpl w:val="E924C060"/>
    <w:lvl w:ilvl="0" w:tplc="E3EEBD0C">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C5840D0"/>
    <w:multiLevelType w:val="hybridMultilevel"/>
    <w:tmpl w:val="8A1E32D4"/>
    <w:lvl w:ilvl="0" w:tplc="65E67DB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D423B86"/>
    <w:multiLevelType w:val="hybridMultilevel"/>
    <w:tmpl w:val="648CEED6"/>
    <w:lvl w:ilvl="0" w:tplc="8F0417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FFA0B06"/>
    <w:multiLevelType w:val="hybridMultilevel"/>
    <w:tmpl w:val="0F1AAE4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4BF07A8"/>
    <w:multiLevelType w:val="hybridMultilevel"/>
    <w:tmpl w:val="D8582794"/>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45DA7E42"/>
    <w:multiLevelType w:val="hybridMultilevel"/>
    <w:tmpl w:val="ED80EA3E"/>
    <w:lvl w:ilvl="0" w:tplc="2FC400D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60D10FA"/>
    <w:multiLevelType w:val="hybridMultilevel"/>
    <w:tmpl w:val="2BC0F03C"/>
    <w:lvl w:ilvl="0" w:tplc="FA121028">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A003968"/>
    <w:multiLevelType w:val="hybridMultilevel"/>
    <w:tmpl w:val="9D3EC458"/>
    <w:lvl w:ilvl="0" w:tplc="11B0DF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BDD2BE0"/>
    <w:multiLevelType w:val="hybridMultilevel"/>
    <w:tmpl w:val="99C008B6"/>
    <w:lvl w:ilvl="0" w:tplc="D2C09264">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52E25C73"/>
    <w:multiLevelType w:val="hybridMultilevel"/>
    <w:tmpl w:val="6D6894E6"/>
    <w:lvl w:ilvl="0" w:tplc="F27C49C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nsid w:val="5C724D5B"/>
    <w:multiLevelType w:val="hybridMultilevel"/>
    <w:tmpl w:val="DA047EA2"/>
    <w:lvl w:ilvl="0" w:tplc="D38645F0">
      <w:numFmt w:val="bullet"/>
      <w:lvlText w:val="-"/>
      <w:lvlJc w:val="left"/>
      <w:pPr>
        <w:ind w:left="1004" w:hanging="360"/>
      </w:pPr>
      <w:rPr>
        <w:rFonts w:ascii="Times New Roman" w:eastAsia="Calibri"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nsid w:val="652D4DD0"/>
    <w:multiLevelType w:val="hybridMultilevel"/>
    <w:tmpl w:val="C14E653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0">
    <w:nsid w:val="664419BA"/>
    <w:multiLevelType w:val="hybridMultilevel"/>
    <w:tmpl w:val="0D4EAA1E"/>
    <w:lvl w:ilvl="0" w:tplc="7F544EF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67044AC2"/>
    <w:multiLevelType w:val="hybridMultilevel"/>
    <w:tmpl w:val="7E168FCE"/>
    <w:lvl w:ilvl="0" w:tplc="F4F2685E">
      <w:start w:val="5"/>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6F4F6F80"/>
    <w:multiLevelType w:val="hybridMultilevel"/>
    <w:tmpl w:val="8D0C9622"/>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02166FA"/>
    <w:multiLevelType w:val="hybridMultilevel"/>
    <w:tmpl w:val="9982B0B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7640F15"/>
    <w:multiLevelType w:val="hybridMultilevel"/>
    <w:tmpl w:val="1386701E"/>
    <w:lvl w:ilvl="0" w:tplc="E3BC3A8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5">
    <w:nsid w:val="787F6EA0"/>
    <w:multiLevelType w:val="hybridMultilevel"/>
    <w:tmpl w:val="A202D450"/>
    <w:lvl w:ilvl="0" w:tplc="E804756E">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31"/>
  </w:num>
  <w:num w:numId="3">
    <w:abstractNumId w:val="14"/>
  </w:num>
  <w:num w:numId="4">
    <w:abstractNumId w:val="13"/>
  </w:num>
  <w:num w:numId="5">
    <w:abstractNumId w:val="26"/>
  </w:num>
  <w:num w:numId="6">
    <w:abstractNumId w:val="12"/>
  </w:num>
  <w:num w:numId="7">
    <w:abstractNumId w:val="18"/>
  </w:num>
  <w:num w:numId="8">
    <w:abstractNumId w:val="17"/>
  </w:num>
  <w:num w:numId="9">
    <w:abstractNumId w:val="7"/>
  </w:num>
  <w:num w:numId="10">
    <w:abstractNumId w:val="24"/>
  </w:num>
  <w:num w:numId="11">
    <w:abstractNumId w:val="23"/>
  </w:num>
  <w:num w:numId="12">
    <w:abstractNumId w:val="5"/>
  </w:num>
  <w:num w:numId="13">
    <w:abstractNumId w:val="4"/>
  </w:num>
  <w:num w:numId="14">
    <w:abstractNumId w:val="1"/>
  </w:num>
  <w:num w:numId="15">
    <w:abstractNumId w:val="28"/>
  </w:num>
  <w:num w:numId="16">
    <w:abstractNumId w:val="15"/>
  </w:num>
  <w:num w:numId="17">
    <w:abstractNumId w:val="25"/>
  </w:num>
  <w:num w:numId="18">
    <w:abstractNumId w:val="29"/>
  </w:num>
  <w:num w:numId="19">
    <w:abstractNumId w:val="11"/>
  </w:num>
  <w:num w:numId="20">
    <w:abstractNumId w:val="6"/>
  </w:num>
  <w:num w:numId="21">
    <w:abstractNumId w:val="8"/>
  </w:num>
  <w:num w:numId="22">
    <w:abstractNumId w:val="34"/>
  </w:num>
  <w:num w:numId="23">
    <w:abstractNumId w:val="9"/>
  </w:num>
  <w:num w:numId="24">
    <w:abstractNumId w:val="27"/>
  </w:num>
  <w:num w:numId="25">
    <w:abstractNumId w:val="2"/>
  </w:num>
  <w:num w:numId="26">
    <w:abstractNumId w:val="35"/>
  </w:num>
  <w:num w:numId="27">
    <w:abstractNumId w:val="3"/>
  </w:num>
  <w:num w:numId="28">
    <w:abstractNumId w:val="21"/>
  </w:num>
  <w:num w:numId="29">
    <w:abstractNumId w:val="22"/>
  </w:num>
  <w:num w:numId="30">
    <w:abstractNumId w:val="0"/>
  </w:num>
  <w:num w:numId="31">
    <w:abstractNumId w:val="32"/>
  </w:num>
  <w:num w:numId="32">
    <w:abstractNumId w:val="10"/>
  </w:num>
  <w:num w:numId="33">
    <w:abstractNumId w:val="19"/>
  </w:num>
  <w:num w:numId="34">
    <w:abstractNumId w:val="33"/>
  </w:num>
  <w:num w:numId="35">
    <w:abstractNumId w:val="30"/>
  </w:num>
  <w:num w:numId="3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Update 3">
    <w15:presenceInfo w15:providerId="None" w15:userId="Update 3"/>
  </w15:person>
  <w15:person w15:author="Update 0">
    <w15:presenceInfo w15:providerId="None" w15:userId="Update 0"/>
  </w15:person>
  <w15:person w15:author="Update 2">
    <w15:presenceInfo w15:providerId="None" w15:userId="Upda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0D0"/>
    <w:rsid w:val="000003A8"/>
    <w:rsid w:val="00000A47"/>
    <w:rsid w:val="00000BD7"/>
    <w:rsid w:val="0000332C"/>
    <w:rsid w:val="00003F01"/>
    <w:rsid w:val="00004D88"/>
    <w:rsid w:val="00005AB3"/>
    <w:rsid w:val="00005DF8"/>
    <w:rsid w:val="0000676D"/>
    <w:rsid w:val="00011C43"/>
    <w:rsid w:val="000207B1"/>
    <w:rsid w:val="000222F4"/>
    <w:rsid w:val="00025DD5"/>
    <w:rsid w:val="0002644D"/>
    <w:rsid w:val="000264E2"/>
    <w:rsid w:val="00026B80"/>
    <w:rsid w:val="000272D4"/>
    <w:rsid w:val="00030264"/>
    <w:rsid w:val="000309BD"/>
    <w:rsid w:val="0003134F"/>
    <w:rsid w:val="0003683F"/>
    <w:rsid w:val="00036FEF"/>
    <w:rsid w:val="000413E3"/>
    <w:rsid w:val="00042CB8"/>
    <w:rsid w:val="00044190"/>
    <w:rsid w:val="000446D1"/>
    <w:rsid w:val="000454D6"/>
    <w:rsid w:val="00047761"/>
    <w:rsid w:val="00052632"/>
    <w:rsid w:val="000531AE"/>
    <w:rsid w:val="000540F6"/>
    <w:rsid w:val="000544F2"/>
    <w:rsid w:val="00055DA0"/>
    <w:rsid w:val="0005709C"/>
    <w:rsid w:val="000576BE"/>
    <w:rsid w:val="00061C76"/>
    <w:rsid w:val="00063D69"/>
    <w:rsid w:val="0006523D"/>
    <w:rsid w:val="00065347"/>
    <w:rsid w:val="00065890"/>
    <w:rsid w:val="00066424"/>
    <w:rsid w:val="00070A72"/>
    <w:rsid w:val="00072A32"/>
    <w:rsid w:val="0007447C"/>
    <w:rsid w:val="00074992"/>
    <w:rsid w:val="00076271"/>
    <w:rsid w:val="00077664"/>
    <w:rsid w:val="00081D90"/>
    <w:rsid w:val="00083CCB"/>
    <w:rsid w:val="00086315"/>
    <w:rsid w:val="00087090"/>
    <w:rsid w:val="00087AC6"/>
    <w:rsid w:val="00091265"/>
    <w:rsid w:val="000A4359"/>
    <w:rsid w:val="000A46FA"/>
    <w:rsid w:val="000A6A12"/>
    <w:rsid w:val="000B11F6"/>
    <w:rsid w:val="000B180D"/>
    <w:rsid w:val="000B195A"/>
    <w:rsid w:val="000B33E5"/>
    <w:rsid w:val="000B343C"/>
    <w:rsid w:val="000B70D9"/>
    <w:rsid w:val="000C00D3"/>
    <w:rsid w:val="000C434A"/>
    <w:rsid w:val="000C4A7E"/>
    <w:rsid w:val="000C53FE"/>
    <w:rsid w:val="000C5CF3"/>
    <w:rsid w:val="000C6160"/>
    <w:rsid w:val="000D4CAB"/>
    <w:rsid w:val="000D4D05"/>
    <w:rsid w:val="000D54F8"/>
    <w:rsid w:val="000D6BFF"/>
    <w:rsid w:val="000D6C4D"/>
    <w:rsid w:val="000E1FDC"/>
    <w:rsid w:val="000E41B1"/>
    <w:rsid w:val="000E4847"/>
    <w:rsid w:val="000F1484"/>
    <w:rsid w:val="000F355F"/>
    <w:rsid w:val="000F3DD4"/>
    <w:rsid w:val="000F7AD7"/>
    <w:rsid w:val="00102E9B"/>
    <w:rsid w:val="00103958"/>
    <w:rsid w:val="001049B1"/>
    <w:rsid w:val="00105114"/>
    <w:rsid w:val="00106448"/>
    <w:rsid w:val="0010671D"/>
    <w:rsid w:val="00111E7A"/>
    <w:rsid w:val="00115DA0"/>
    <w:rsid w:val="00116CD4"/>
    <w:rsid w:val="0012020E"/>
    <w:rsid w:val="001227B6"/>
    <w:rsid w:val="00122C07"/>
    <w:rsid w:val="0012324E"/>
    <w:rsid w:val="00124EF6"/>
    <w:rsid w:val="00125617"/>
    <w:rsid w:val="001256AE"/>
    <w:rsid w:val="00127A34"/>
    <w:rsid w:val="00130534"/>
    <w:rsid w:val="00131B80"/>
    <w:rsid w:val="00132324"/>
    <w:rsid w:val="00132723"/>
    <w:rsid w:val="00134534"/>
    <w:rsid w:val="001348B6"/>
    <w:rsid w:val="00136B35"/>
    <w:rsid w:val="00137915"/>
    <w:rsid w:val="00144414"/>
    <w:rsid w:val="00144D53"/>
    <w:rsid w:val="00152781"/>
    <w:rsid w:val="00153A3D"/>
    <w:rsid w:val="001555F4"/>
    <w:rsid w:val="001579A9"/>
    <w:rsid w:val="001611E3"/>
    <w:rsid w:val="001645DF"/>
    <w:rsid w:val="00171838"/>
    <w:rsid w:val="00171F0C"/>
    <w:rsid w:val="00174AC4"/>
    <w:rsid w:val="00174AD4"/>
    <w:rsid w:val="00176C95"/>
    <w:rsid w:val="0018155D"/>
    <w:rsid w:val="00184E55"/>
    <w:rsid w:val="00190F72"/>
    <w:rsid w:val="0019146C"/>
    <w:rsid w:val="00193382"/>
    <w:rsid w:val="001939C4"/>
    <w:rsid w:val="00195A79"/>
    <w:rsid w:val="00195F7A"/>
    <w:rsid w:val="00196E8D"/>
    <w:rsid w:val="001A0767"/>
    <w:rsid w:val="001A1EFA"/>
    <w:rsid w:val="001A7673"/>
    <w:rsid w:val="001B0781"/>
    <w:rsid w:val="001B0953"/>
    <w:rsid w:val="001B473D"/>
    <w:rsid w:val="001B6099"/>
    <w:rsid w:val="001B63EC"/>
    <w:rsid w:val="001B6877"/>
    <w:rsid w:val="001C57E8"/>
    <w:rsid w:val="001C5C2B"/>
    <w:rsid w:val="001C5F1C"/>
    <w:rsid w:val="001C6006"/>
    <w:rsid w:val="001C6A93"/>
    <w:rsid w:val="001C71DC"/>
    <w:rsid w:val="001C7D35"/>
    <w:rsid w:val="001D027E"/>
    <w:rsid w:val="001D1925"/>
    <w:rsid w:val="001D1D9E"/>
    <w:rsid w:val="001D3E22"/>
    <w:rsid w:val="001D5E4E"/>
    <w:rsid w:val="001D6B5D"/>
    <w:rsid w:val="001E0DD0"/>
    <w:rsid w:val="001E1378"/>
    <w:rsid w:val="001E1EE3"/>
    <w:rsid w:val="001E243C"/>
    <w:rsid w:val="001E3DFE"/>
    <w:rsid w:val="001E51DC"/>
    <w:rsid w:val="001E66A7"/>
    <w:rsid w:val="001F15A0"/>
    <w:rsid w:val="001F1D8C"/>
    <w:rsid w:val="001F4D78"/>
    <w:rsid w:val="002016BA"/>
    <w:rsid w:val="002021AD"/>
    <w:rsid w:val="002030D0"/>
    <w:rsid w:val="00207CD4"/>
    <w:rsid w:val="0021020B"/>
    <w:rsid w:val="00210FC5"/>
    <w:rsid w:val="00213874"/>
    <w:rsid w:val="00213DEE"/>
    <w:rsid w:val="00214BDF"/>
    <w:rsid w:val="00220944"/>
    <w:rsid w:val="002231C6"/>
    <w:rsid w:val="00223C24"/>
    <w:rsid w:val="00224668"/>
    <w:rsid w:val="00225849"/>
    <w:rsid w:val="00225F7D"/>
    <w:rsid w:val="002313C6"/>
    <w:rsid w:val="002318CF"/>
    <w:rsid w:val="00232073"/>
    <w:rsid w:val="00233A49"/>
    <w:rsid w:val="00234F7D"/>
    <w:rsid w:val="00235011"/>
    <w:rsid w:val="00235B9A"/>
    <w:rsid w:val="002366D3"/>
    <w:rsid w:val="00236C66"/>
    <w:rsid w:val="0024016B"/>
    <w:rsid w:val="00242C78"/>
    <w:rsid w:val="00243EF6"/>
    <w:rsid w:val="00243FFC"/>
    <w:rsid w:val="002466DB"/>
    <w:rsid w:val="0024692C"/>
    <w:rsid w:val="00261698"/>
    <w:rsid w:val="0026196D"/>
    <w:rsid w:val="00262C2D"/>
    <w:rsid w:val="00263419"/>
    <w:rsid w:val="00264C28"/>
    <w:rsid w:val="00266C9F"/>
    <w:rsid w:val="00266CB1"/>
    <w:rsid w:val="00270D3A"/>
    <w:rsid w:val="0027290E"/>
    <w:rsid w:val="002732DB"/>
    <w:rsid w:val="002755BB"/>
    <w:rsid w:val="00277B9B"/>
    <w:rsid w:val="00282722"/>
    <w:rsid w:val="00286F89"/>
    <w:rsid w:val="002928FB"/>
    <w:rsid w:val="002967F6"/>
    <w:rsid w:val="0029732B"/>
    <w:rsid w:val="002A03A7"/>
    <w:rsid w:val="002A0CB6"/>
    <w:rsid w:val="002A0E79"/>
    <w:rsid w:val="002A1DE7"/>
    <w:rsid w:val="002B04FE"/>
    <w:rsid w:val="002B2D23"/>
    <w:rsid w:val="002B461B"/>
    <w:rsid w:val="002B5E35"/>
    <w:rsid w:val="002C0E3D"/>
    <w:rsid w:val="002C4D2A"/>
    <w:rsid w:val="002C6205"/>
    <w:rsid w:val="002C6607"/>
    <w:rsid w:val="002C68CD"/>
    <w:rsid w:val="002C6D5D"/>
    <w:rsid w:val="002C7E72"/>
    <w:rsid w:val="002D256C"/>
    <w:rsid w:val="002D38E6"/>
    <w:rsid w:val="002D44DF"/>
    <w:rsid w:val="002D55E7"/>
    <w:rsid w:val="002D5907"/>
    <w:rsid w:val="002E0592"/>
    <w:rsid w:val="002E26A3"/>
    <w:rsid w:val="002E2D05"/>
    <w:rsid w:val="002E605E"/>
    <w:rsid w:val="002E61C2"/>
    <w:rsid w:val="002E6E17"/>
    <w:rsid w:val="002E71FD"/>
    <w:rsid w:val="002E7DE7"/>
    <w:rsid w:val="002F251C"/>
    <w:rsid w:val="002F2D4D"/>
    <w:rsid w:val="002F3D34"/>
    <w:rsid w:val="002F6CCD"/>
    <w:rsid w:val="002F7E4C"/>
    <w:rsid w:val="00302A4F"/>
    <w:rsid w:val="00302BF0"/>
    <w:rsid w:val="00303E9C"/>
    <w:rsid w:val="00304FBC"/>
    <w:rsid w:val="00306EFC"/>
    <w:rsid w:val="00311692"/>
    <w:rsid w:val="00311F55"/>
    <w:rsid w:val="00317A67"/>
    <w:rsid w:val="00322061"/>
    <w:rsid w:val="003222DC"/>
    <w:rsid w:val="00323E9F"/>
    <w:rsid w:val="00327475"/>
    <w:rsid w:val="003319A6"/>
    <w:rsid w:val="00332AB8"/>
    <w:rsid w:val="003413CB"/>
    <w:rsid w:val="00343E33"/>
    <w:rsid w:val="00345C80"/>
    <w:rsid w:val="003469D3"/>
    <w:rsid w:val="003505D5"/>
    <w:rsid w:val="00351158"/>
    <w:rsid w:val="003532EC"/>
    <w:rsid w:val="003613F3"/>
    <w:rsid w:val="00362BEF"/>
    <w:rsid w:val="00367CC3"/>
    <w:rsid w:val="0037321E"/>
    <w:rsid w:val="0037339E"/>
    <w:rsid w:val="003737D6"/>
    <w:rsid w:val="0037467E"/>
    <w:rsid w:val="00374ED9"/>
    <w:rsid w:val="00380352"/>
    <w:rsid w:val="0038165F"/>
    <w:rsid w:val="00381E4C"/>
    <w:rsid w:val="0039032C"/>
    <w:rsid w:val="003919E0"/>
    <w:rsid w:val="00391F52"/>
    <w:rsid w:val="0039275C"/>
    <w:rsid w:val="0039398E"/>
    <w:rsid w:val="00394044"/>
    <w:rsid w:val="0039487B"/>
    <w:rsid w:val="00394DD2"/>
    <w:rsid w:val="00395CC2"/>
    <w:rsid w:val="00395D32"/>
    <w:rsid w:val="00397043"/>
    <w:rsid w:val="003A07EF"/>
    <w:rsid w:val="003A1C9D"/>
    <w:rsid w:val="003A45FF"/>
    <w:rsid w:val="003A4FCD"/>
    <w:rsid w:val="003B120F"/>
    <w:rsid w:val="003B6645"/>
    <w:rsid w:val="003C426B"/>
    <w:rsid w:val="003C46D6"/>
    <w:rsid w:val="003C69C5"/>
    <w:rsid w:val="003C6C25"/>
    <w:rsid w:val="003C70D6"/>
    <w:rsid w:val="003C714A"/>
    <w:rsid w:val="003C73F8"/>
    <w:rsid w:val="003D36A3"/>
    <w:rsid w:val="003D3C32"/>
    <w:rsid w:val="003E0DD6"/>
    <w:rsid w:val="003E33A4"/>
    <w:rsid w:val="003E41A9"/>
    <w:rsid w:val="003F0658"/>
    <w:rsid w:val="003F06C6"/>
    <w:rsid w:val="003F262E"/>
    <w:rsid w:val="003F2E12"/>
    <w:rsid w:val="0040009E"/>
    <w:rsid w:val="00401FA8"/>
    <w:rsid w:val="00403704"/>
    <w:rsid w:val="0040381C"/>
    <w:rsid w:val="0040438F"/>
    <w:rsid w:val="00405426"/>
    <w:rsid w:val="00421905"/>
    <w:rsid w:val="0042521A"/>
    <w:rsid w:val="00427FCE"/>
    <w:rsid w:val="004309CD"/>
    <w:rsid w:val="00431022"/>
    <w:rsid w:val="00431A56"/>
    <w:rsid w:val="00431ABF"/>
    <w:rsid w:val="00440F32"/>
    <w:rsid w:val="004418D0"/>
    <w:rsid w:val="00446175"/>
    <w:rsid w:val="0044651C"/>
    <w:rsid w:val="00454B18"/>
    <w:rsid w:val="00454B4B"/>
    <w:rsid w:val="00461A07"/>
    <w:rsid w:val="0046262C"/>
    <w:rsid w:val="004641F8"/>
    <w:rsid w:val="004678BB"/>
    <w:rsid w:val="00470759"/>
    <w:rsid w:val="00471EBD"/>
    <w:rsid w:val="00473849"/>
    <w:rsid w:val="00473FFB"/>
    <w:rsid w:val="00475FD0"/>
    <w:rsid w:val="00480061"/>
    <w:rsid w:val="00480820"/>
    <w:rsid w:val="00482109"/>
    <w:rsid w:val="0048414A"/>
    <w:rsid w:val="004842C4"/>
    <w:rsid w:val="00485E17"/>
    <w:rsid w:val="00490918"/>
    <w:rsid w:val="00490BBA"/>
    <w:rsid w:val="00491FD0"/>
    <w:rsid w:val="00492615"/>
    <w:rsid w:val="00492927"/>
    <w:rsid w:val="00493073"/>
    <w:rsid w:val="0049558D"/>
    <w:rsid w:val="00497B1C"/>
    <w:rsid w:val="004A0FA4"/>
    <w:rsid w:val="004A43FA"/>
    <w:rsid w:val="004A5442"/>
    <w:rsid w:val="004A5AD1"/>
    <w:rsid w:val="004A60A3"/>
    <w:rsid w:val="004A7AFA"/>
    <w:rsid w:val="004B347B"/>
    <w:rsid w:val="004B3994"/>
    <w:rsid w:val="004B3AFD"/>
    <w:rsid w:val="004B3B2A"/>
    <w:rsid w:val="004B6E6C"/>
    <w:rsid w:val="004B6F06"/>
    <w:rsid w:val="004B7FD1"/>
    <w:rsid w:val="004C119D"/>
    <w:rsid w:val="004C25F6"/>
    <w:rsid w:val="004C4995"/>
    <w:rsid w:val="004D6208"/>
    <w:rsid w:val="004D7273"/>
    <w:rsid w:val="004D74B2"/>
    <w:rsid w:val="004E0192"/>
    <w:rsid w:val="004E0AB8"/>
    <w:rsid w:val="004E25A9"/>
    <w:rsid w:val="004E4ACD"/>
    <w:rsid w:val="004E53E3"/>
    <w:rsid w:val="004E5574"/>
    <w:rsid w:val="004E6769"/>
    <w:rsid w:val="004E7196"/>
    <w:rsid w:val="004F288C"/>
    <w:rsid w:val="004F2C02"/>
    <w:rsid w:val="004F2C34"/>
    <w:rsid w:val="004F490E"/>
    <w:rsid w:val="004F5395"/>
    <w:rsid w:val="004F7477"/>
    <w:rsid w:val="004F77F6"/>
    <w:rsid w:val="004F7D3A"/>
    <w:rsid w:val="005026C4"/>
    <w:rsid w:val="005038AF"/>
    <w:rsid w:val="0050394C"/>
    <w:rsid w:val="0050409D"/>
    <w:rsid w:val="00505FCF"/>
    <w:rsid w:val="00506E0C"/>
    <w:rsid w:val="00507C28"/>
    <w:rsid w:val="00512CD4"/>
    <w:rsid w:val="00513081"/>
    <w:rsid w:val="00513C6F"/>
    <w:rsid w:val="00514A51"/>
    <w:rsid w:val="0051752C"/>
    <w:rsid w:val="005204DB"/>
    <w:rsid w:val="00524B99"/>
    <w:rsid w:val="00527D77"/>
    <w:rsid w:val="00532AA1"/>
    <w:rsid w:val="00534177"/>
    <w:rsid w:val="00534BAB"/>
    <w:rsid w:val="00535DF4"/>
    <w:rsid w:val="00537D66"/>
    <w:rsid w:val="005455E0"/>
    <w:rsid w:val="005464EA"/>
    <w:rsid w:val="0054713F"/>
    <w:rsid w:val="00550D7B"/>
    <w:rsid w:val="005515D9"/>
    <w:rsid w:val="00553E2D"/>
    <w:rsid w:val="0055765A"/>
    <w:rsid w:val="00557A7A"/>
    <w:rsid w:val="00562095"/>
    <w:rsid w:val="005629EA"/>
    <w:rsid w:val="00566BF1"/>
    <w:rsid w:val="005712A0"/>
    <w:rsid w:val="00575D5C"/>
    <w:rsid w:val="00576772"/>
    <w:rsid w:val="00582C50"/>
    <w:rsid w:val="00587FA1"/>
    <w:rsid w:val="005940EC"/>
    <w:rsid w:val="00594A82"/>
    <w:rsid w:val="00596484"/>
    <w:rsid w:val="005977BC"/>
    <w:rsid w:val="00597B35"/>
    <w:rsid w:val="005A0C9B"/>
    <w:rsid w:val="005A0DAF"/>
    <w:rsid w:val="005A13F4"/>
    <w:rsid w:val="005A1B31"/>
    <w:rsid w:val="005A1BB7"/>
    <w:rsid w:val="005A4131"/>
    <w:rsid w:val="005A47CC"/>
    <w:rsid w:val="005A4F8C"/>
    <w:rsid w:val="005A5CD9"/>
    <w:rsid w:val="005A5EDB"/>
    <w:rsid w:val="005B0CF0"/>
    <w:rsid w:val="005B0ECF"/>
    <w:rsid w:val="005B3588"/>
    <w:rsid w:val="005C09C4"/>
    <w:rsid w:val="005C1FB2"/>
    <w:rsid w:val="005C546F"/>
    <w:rsid w:val="005C7D99"/>
    <w:rsid w:val="005D0379"/>
    <w:rsid w:val="005D0EB7"/>
    <w:rsid w:val="005D162A"/>
    <w:rsid w:val="005D3740"/>
    <w:rsid w:val="005E2D17"/>
    <w:rsid w:val="005E2F04"/>
    <w:rsid w:val="005E45AC"/>
    <w:rsid w:val="005F0266"/>
    <w:rsid w:val="005F0D52"/>
    <w:rsid w:val="005F1D4B"/>
    <w:rsid w:val="005F457B"/>
    <w:rsid w:val="005F476C"/>
    <w:rsid w:val="005F4B42"/>
    <w:rsid w:val="005F5787"/>
    <w:rsid w:val="005F67A1"/>
    <w:rsid w:val="005F6885"/>
    <w:rsid w:val="006001CD"/>
    <w:rsid w:val="00604468"/>
    <w:rsid w:val="00604F4D"/>
    <w:rsid w:val="006066DB"/>
    <w:rsid w:val="0060738D"/>
    <w:rsid w:val="00607A87"/>
    <w:rsid w:val="00607B0E"/>
    <w:rsid w:val="00607E4F"/>
    <w:rsid w:val="0061347B"/>
    <w:rsid w:val="00614523"/>
    <w:rsid w:val="0061463A"/>
    <w:rsid w:val="00615C6B"/>
    <w:rsid w:val="0062040F"/>
    <w:rsid w:val="00621119"/>
    <w:rsid w:val="00622853"/>
    <w:rsid w:val="00623454"/>
    <w:rsid w:val="006234A3"/>
    <w:rsid w:val="006236CE"/>
    <w:rsid w:val="00624A4A"/>
    <w:rsid w:val="00625A9D"/>
    <w:rsid w:val="00627404"/>
    <w:rsid w:val="00631515"/>
    <w:rsid w:val="00633F48"/>
    <w:rsid w:val="00635226"/>
    <w:rsid w:val="006363EA"/>
    <w:rsid w:val="006403E8"/>
    <w:rsid w:val="00640A3B"/>
    <w:rsid w:val="006442A9"/>
    <w:rsid w:val="00644D0A"/>
    <w:rsid w:val="00651D00"/>
    <w:rsid w:val="00652A03"/>
    <w:rsid w:val="00652CD7"/>
    <w:rsid w:val="00653452"/>
    <w:rsid w:val="00653B0C"/>
    <w:rsid w:val="00654E5B"/>
    <w:rsid w:val="00656A14"/>
    <w:rsid w:val="00660EFF"/>
    <w:rsid w:val="00661CB4"/>
    <w:rsid w:val="00662BB1"/>
    <w:rsid w:val="00665AEE"/>
    <w:rsid w:val="006669A0"/>
    <w:rsid w:val="006674F4"/>
    <w:rsid w:val="00667800"/>
    <w:rsid w:val="006679EC"/>
    <w:rsid w:val="00667F73"/>
    <w:rsid w:val="006714DE"/>
    <w:rsid w:val="00671D47"/>
    <w:rsid w:val="00672CD4"/>
    <w:rsid w:val="0067660B"/>
    <w:rsid w:val="006825D9"/>
    <w:rsid w:val="00682D27"/>
    <w:rsid w:val="00682D32"/>
    <w:rsid w:val="006838A6"/>
    <w:rsid w:val="00686118"/>
    <w:rsid w:val="0069098B"/>
    <w:rsid w:val="0069105F"/>
    <w:rsid w:val="0069147F"/>
    <w:rsid w:val="00691BA9"/>
    <w:rsid w:val="00691DF6"/>
    <w:rsid w:val="00697147"/>
    <w:rsid w:val="006A514E"/>
    <w:rsid w:val="006A52EC"/>
    <w:rsid w:val="006A68A1"/>
    <w:rsid w:val="006A7D5F"/>
    <w:rsid w:val="006B1067"/>
    <w:rsid w:val="006B268A"/>
    <w:rsid w:val="006B59CA"/>
    <w:rsid w:val="006C2C62"/>
    <w:rsid w:val="006C3BD5"/>
    <w:rsid w:val="006C5E27"/>
    <w:rsid w:val="006C73E6"/>
    <w:rsid w:val="006C75C0"/>
    <w:rsid w:val="006C7BBD"/>
    <w:rsid w:val="006D09B4"/>
    <w:rsid w:val="006D2780"/>
    <w:rsid w:val="006D27EF"/>
    <w:rsid w:val="006D29DC"/>
    <w:rsid w:val="006D37FD"/>
    <w:rsid w:val="006D4B5C"/>
    <w:rsid w:val="006E2E00"/>
    <w:rsid w:val="006E3A02"/>
    <w:rsid w:val="006E79CE"/>
    <w:rsid w:val="006F30C3"/>
    <w:rsid w:val="00702A8B"/>
    <w:rsid w:val="0070599C"/>
    <w:rsid w:val="00705F7F"/>
    <w:rsid w:val="00711284"/>
    <w:rsid w:val="00712D09"/>
    <w:rsid w:val="00713FC9"/>
    <w:rsid w:val="007145C2"/>
    <w:rsid w:val="00714A9E"/>
    <w:rsid w:val="00714C84"/>
    <w:rsid w:val="00715701"/>
    <w:rsid w:val="0071640E"/>
    <w:rsid w:val="007201ED"/>
    <w:rsid w:val="00720CD7"/>
    <w:rsid w:val="0072336D"/>
    <w:rsid w:val="007250BE"/>
    <w:rsid w:val="00725A5D"/>
    <w:rsid w:val="00726D0F"/>
    <w:rsid w:val="00730816"/>
    <w:rsid w:val="00732AC5"/>
    <w:rsid w:val="00733EB2"/>
    <w:rsid w:val="00734421"/>
    <w:rsid w:val="00734451"/>
    <w:rsid w:val="007344D2"/>
    <w:rsid w:val="00734912"/>
    <w:rsid w:val="00734C19"/>
    <w:rsid w:val="007353FB"/>
    <w:rsid w:val="00735F55"/>
    <w:rsid w:val="00737A97"/>
    <w:rsid w:val="00741D70"/>
    <w:rsid w:val="007449AE"/>
    <w:rsid w:val="0074515B"/>
    <w:rsid w:val="00745B6D"/>
    <w:rsid w:val="00746863"/>
    <w:rsid w:val="00747FFB"/>
    <w:rsid w:val="00751347"/>
    <w:rsid w:val="007525EA"/>
    <w:rsid w:val="00754DA9"/>
    <w:rsid w:val="00756EDB"/>
    <w:rsid w:val="007602F8"/>
    <w:rsid w:val="007603ED"/>
    <w:rsid w:val="00760E23"/>
    <w:rsid w:val="007654BB"/>
    <w:rsid w:val="00765E90"/>
    <w:rsid w:val="00770478"/>
    <w:rsid w:val="00771642"/>
    <w:rsid w:val="007729C3"/>
    <w:rsid w:val="00777F25"/>
    <w:rsid w:val="00780525"/>
    <w:rsid w:val="00782E04"/>
    <w:rsid w:val="0078441F"/>
    <w:rsid w:val="00785110"/>
    <w:rsid w:val="00785B7D"/>
    <w:rsid w:val="00786031"/>
    <w:rsid w:val="0079064F"/>
    <w:rsid w:val="00790982"/>
    <w:rsid w:val="00790DC3"/>
    <w:rsid w:val="007913D1"/>
    <w:rsid w:val="00792089"/>
    <w:rsid w:val="007979AA"/>
    <w:rsid w:val="007A0647"/>
    <w:rsid w:val="007A558C"/>
    <w:rsid w:val="007A59FA"/>
    <w:rsid w:val="007A6A7A"/>
    <w:rsid w:val="007A744A"/>
    <w:rsid w:val="007A74B1"/>
    <w:rsid w:val="007B0C5F"/>
    <w:rsid w:val="007B1F30"/>
    <w:rsid w:val="007B2939"/>
    <w:rsid w:val="007B618F"/>
    <w:rsid w:val="007C14A2"/>
    <w:rsid w:val="007C2C8B"/>
    <w:rsid w:val="007C4804"/>
    <w:rsid w:val="007C6293"/>
    <w:rsid w:val="007C6FE3"/>
    <w:rsid w:val="007C7DAE"/>
    <w:rsid w:val="007D0017"/>
    <w:rsid w:val="007D26AD"/>
    <w:rsid w:val="007D26AE"/>
    <w:rsid w:val="007D3723"/>
    <w:rsid w:val="007D3751"/>
    <w:rsid w:val="007D3DEF"/>
    <w:rsid w:val="007D4BF2"/>
    <w:rsid w:val="007D6027"/>
    <w:rsid w:val="007D6AAB"/>
    <w:rsid w:val="007D7E8B"/>
    <w:rsid w:val="007E0773"/>
    <w:rsid w:val="007E09B4"/>
    <w:rsid w:val="007E1715"/>
    <w:rsid w:val="007E2458"/>
    <w:rsid w:val="007E2A0C"/>
    <w:rsid w:val="007E2D3E"/>
    <w:rsid w:val="007E66BE"/>
    <w:rsid w:val="007F077C"/>
    <w:rsid w:val="007F0C0E"/>
    <w:rsid w:val="007F17D9"/>
    <w:rsid w:val="007F3470"/>
    <w:rsid w:val="007F7F11"/>
    <w:rsid w:val="00800FF8"/>
    <w:rsid w:val="00803170"/>
    <w:rsid w:val="0080371E"/>
    <w:rsid w:val="008041A2"/>
    <w:rsid w:val="00804476"/>
    <w:rsid w:val="0080523D"/>
    <w:rsid w:val="00806625"/>
    <w:rsid w:val="00811077"/>
    <w:rsid w:val="00812858"/>
    <w:rsid w:val="008135A5"/>
    <w:rsid w:val="00820FD7"/>
    <w:rsid w:val="008223F1"/>
    <w:rsid w:val="00824D9A"/>
    <w:rsid w:val="008262B3"/>
    <w:rsid w:val="0082636F"/>
    <w:rsid w:val="008272AA"/>
    <w:rsid w:val="00830663"/>
    <w:rsid w:val="008331F5"/>
    <w:rsid w:val="00836557"/>
    <w:rsid w:val="008379EB"/>
    <w:rsid w:val="00837F1E"/>
    <w:rsid w:val="008410EE"/>
    <w:rsid w:val="00841735"/>
    <w:rsid w:val="008432DB"/>
    <w:rsid w:val="00843757"/>
    <w:rsid w:val="0084537E"/>
    <w:rsid w:val="00846840"/>
    <w:rsid w:val="00856541"/>
    <w:rsid w:val="00856CAF"/>
    <w:rsid w:val="00857582"/>
    <w:rsid w:val="0086242B"/>
    <w:rsid w:val="00863C18"/>
    <w:rsid w:val="00863E67"/>
    <w:rsid w:val="008644A5"/>
    <w:rsid w:val="00864A27"/>
    <w:rsid w:val="00864D77"/>
    <w:rsid w:val="00866C5E"/>
    <w:rsid w:val="0086774C"/>
    <w:rsid w:val="00870E57"/>
    <w:rsid w:val="008727FB"/>
    <w:rsid w:val="00873B6C"/>
    <w:rsid w:val="008813EE"/>
    <w:rsid w:val="0088265F"/>
    <w:rsid w:val="008839AF"/>
    <w:rsid w:val="00884E21"/>
    <w:rsid w:val="0088677D"/>
    <w:rsid w:val="00886B94"/>
    <w:rsid w:val="00890DA8"/>
    <w:rsid w:val="00896853"/>
    <w:rsid w:val="00897A7A"/>
    <w:rsid w:val="008A3725"/>
    <w:rsid w:val="008A3BBB"/>
    <w:rsid w:val="008A7D81"/>
    <w:rsid w:val="008B0D1B"/>
    <w:rsid w:val="008B1E7B"/>
    <w:rsid w:val="008B48AE"/>
    <w:rsid w:val="008C133E"/>
    <w:rsid w:val="008C17D9"/>
    <w:rsid w:val="008C3369"/>
    <w:rsid w:val="008C36BB"/>
    <w:rsid w:val="008C55D0"/>
    <w:rsid w:val="008D1532"/>
    <w:rsid w:val="008D3B64"/>
    <w:rsid w:val="008D6A5B"/>
    <w:rsid w:val="008D7553"/>
    <w:rsid w:val="008E122B"/>
    <w:rsid w:val="008F1328"/>
    <w:rsid w:val="008F222F"/>
    <w:rsid w:val="008F53DB"/>
    <w:rsid w:val="008F5792"/>
    <w:rsid w:val="008F75A8"/>
    <w:rsid w:val="008F7702"/>
    <w:rsid w:val="00900467"/>
    <w:rsid w:val="00901035"/>
    <w:rsid w:val="00901C34"/>
    <w:rsid w:val="00904CB6"/>
    <w:rsid w:val="00907997"/>
    <w:rsid w:val="00910699"/>
    <w:rsid w:val="00910B8D"/>
    <w:rsid w:val="00911A59"/>
    <w:rsid w:val="00912A16"/>
    <w:rsid w:val="009141B8"/>
    <w:rsid w:val="0091545F"/>
    <w:rsid w:val="009201A9"/>
    <w:rsid w:val="00920655"/>
    <w:rsid w:val="00921979"/>
    <w:rsid w:val="00924F49"/>
    <w:rsid w:val="0092675D"/>
    <w:rsid w:val="00927393"/>
    <w:rsid w:val="009308BE"/>
    <w:rsid w:val="00933498"/>
    <w:rsid w:val="0093546C"/>
    <w:rsid w:val="00942BE8"/>
    <w:rsid w:val="00942F52"/>
    <w:rsid w:val="00952533"/>
    <w:rsid w:val="0095297C"/>
    <w:rsid w:val="00955534"/>
    <w:rsid w:val="00957792"/>
    <w:rsid w:val="0096264E"/>
    <w:rsid w:val="00962CED"/>
    <w:rsid w:val="00963150"/>
    <w:rsid w:val="009640D1"/>
    <w:rsid w:val="00964751"/>
    <w:rsid w:val="00965CC4"/>
    <w:rsid w:val="00966277"/>
    <w:rsid w:val="0096664F"/>
    <w:rsid w:val="009668EB"/>
    <w:rsid w:val="00967650"/>
    <w:rsid w:val="00970E0B"/>
    <w:rsid w:val="00974648"/>
    <w:rsid w:val="00982F52"/>
    <w:rsid w:val="0098304F"/>
    <w:rsid w:val="00983A6E"/>
    <w:rsid w:val="00997BB4"/>
    <w:rsid w:val="009A1CCB"/>
    <w:rsid w:val="009A24BD"/>
    <w:rsid w:val="009A557E"/>
    <w:rsid w:val="009B130E"/>
    <w:rsid w:val="009B2B94"/>
    <w:rsid w:val="009C0C68"/>
    <w:rsid w:val="009C1540"/>
    <w:rsid w:val="009C189F"/>
    <w:rsid w:val="009C4AC5"/>
    <w:rsid w:val="009C6165"/>
    <w:rsid w:val="009C66BF"/>
    <w:rsid w:val="009E0600"/>
    <w:rsid w:val="009E367B"/>
    <w:rsid w:val="009F06F2"/>
    <w:rsid w:val="009F18E8"/>
    <w:rsid w:val="009F288F"/>
    <w:rsid w:val="009F4751"/>
    <w:rsid w:val="009F704D"/>
    <w:rsid w:val="00A009C0"/>
    <w:rsid w:val="00A03877"/>
    <w:rsid w:val="00A10A02"/>
    <w:rsid w:val="00A11533"/>
    <w:rsid w:val="00A125B0"/>
    <w:rsid w:val="00A129AD"/>
    <w:rsid w:val="00A138A9"/>
    <w:rsid w:val="00A14533"/>
    <w:rsid w:val="00A163C8"/>
    <w:rsid w:val="00A17129"/>
    <w:rsid w:val="00A23633"/>
    <w:rsid w:val="00A24805"/>
    <w:rsid w:val="00A25DA6"/>
    <w:rsid w:val="00A26814"/>
    <w:rsid w:val="00A279AF"/>
    <w:rsid w:val="00A30BDF"/>
    <w:rsid w:val="00A30C62"/>
    <w:rsid w:val="00A333CD"/>
    <w:rsid w:val="00A3565B"/>
    <w:rsid w:val="00A35CC7"/>
    <w:rsid w:val="00A37FF1"/>
    <w:rsid w:val="00A41A42"/>
    <w:rsid w:val="00A42362"/>
    <w:rsid w:val="00A43FB9"/>
    <w:rsid w:val="00A4697E"/>
    <w:rsid w:val="00A50BC6"/>
    <w:rsid w:val="00A53541"/>
    <w:rsid w:val="00A547CC"/>
    <w:rsid w:val="00A562F9"/>
    <w:rsid w:val="00A5649D"/>
    <w:rsid w:val="00A56524"/>
    <w:rsid w:val="00A60A3F"/>
    <w:rsid w:val="00A65910"/>
    <w:rsid w:val="00A66714"/>
    <w:rsid w:val="00A67BAA"/>
    <w:rsid w:val="00A70803"/>
    <w:rsid w:val="00A72F8F"/>
    <w:rsid w:val="00A734A7"/>
    <w:rsid w:val="00A7696E"/>
    <w:rsid w:val="00A77099"/>
    <w:rsid w:val="00A82D3B"/>
    <w:rsid w:val="00A82D6A"/>
    <w:rsid w:val="00A83747"/>
    <w:rsid w:val="00A83E91"/>
    <w:rsid w:val="00A8476F"/>
    <w:rsid w:val="00A906CA"/>
    <w:rsid w:val="00A931F4"/>
    <w:rsid w:val="00AA011C"/>
    <w:rsid w:val="00AA0FE7"/>
    <w:rsid w:val="00AA5291"/>
    <w:rsid w:val="00AA5716"/>
    <w:rsid w:val="00AA608D"/>
    <w:rsid w:val="00AA7D32"/>
    <w:rsid w:val="00AA7E26"/>
    <w:rsid w:val="00AB04F5"/>
    <w:rsid w:val="00AB1588"/>
    <w:rsid w:val="00AB218C"/>
    <w:rsid w:val="00AB3497"/>
    <w:rsid w:val="00AB49C2"/>
    <w:rsid w:val="00AB551B"/>
    <w:rsid w:val="00AB6279"/>
    <w:rsid w:val="00AB68F7"/>
    <w:rsid w:val="00AC0855"/>
    <w:rsid w:val="00AD0535"/>
    <w:rsid w:val="00AD3DE4"/>
    <w:rsid w:val="00AD4823"/>
    <w:rsid w:val="00AD68A9"/>
    <w:rsid w:val="00AE2D7A"/>
    <w:rsid w:val="00AE6957"/>
    <w:rsid w:val="00AE70A9"/>
    <w:rsid w:val="00AE7164"/>
    <w:rsid w:val="00AE7638"/>
    <w:rsid w:val="00AF0454"/>
    <w:rsid w:val="00AF1245"/>
    <w:rsid w:val="00AF1849"/>
    <w:rsid w:val="00AF6080"/>
    <w:rsid w:val="00AF6735"/>
    <w:rsid w:val="00B0173F"/>
    <w:rsid w:val="00B02618"/>
    <w:rsid w:val="00B02745"/>
    <w:rsid w:val="00B04951"/>
    <w:rsid w:val="00B061B3"/>
    <w:rsid w:val="00B067E0"/>
    <w:rsid w:val="00B075EA"/>
    <w:rsid w:val="00B079F2"/>
    <w:rsid w:val="00B1059C"/>
    <w:rsid w:val="00B131D6"/>
    <w:rsid w:val="00B177AD"/>
    <w:rsid w:val="00B211D0"/>
    <w:rsid w:val="00B223D2"/>
    <w:rsid w:val="00B27B2C"/>
    <w:rsid w:val="00B40CCC"/>
    <w:rsid w:val="00B4125F"/>
    <w:rsid w:val="00B41C84"/>
    <w:rsid w:val="00B42379"/>
    <w:rsid w:val="00B430CE"/>
    <w:rsid w:val="00B431F1"/>
    <w:rsid w:val="00B432CC"/>
    <w:rsid w:val="00B43944"/>
    <w:rsid w:val="00B53BB8"/>
    <w:rsid w:val="00B57282"/>
    <w:rsid w:val="00B57C9E"/>
    <w:rsid w:val="00B61243"/>
    <w:rsid w:val="00B61625"/>
    <w:rsid w:val="00B635A4"/>
    <w:rsid w:val="00B63624"/>
    <w:rsid w:val="00B64011"/>
    <w:rsid w:val="00B67113"/>
    <w:rsid w:val="00B7131A"/>
    <w:rsid w:val="00B717EE"/>
    <w:rsid w:val="00B74035"/>
    <w:rsid w:val="00B747AE"/>
    <w:rsid w:val="00B84181"/>
    <w:rsid w:val="00B8704D"/>
    <w:rsid w:val="00B8767E"/>
    <w:rsid w:val="00B90D1B"/>
    <w:rsid w:val="00B91841"/>
    <w:rsid w:val="00B932C1"/>
    <w:rsid w:val="00B94460"/>
    <w:rsid w:val="00B96DC3"/>
    <w:rsid w:val="00B9777A"/>
    <w:rsid w:val="00BA17E4"/>
    <w:rsid w:val="00BA2F9A"/>
    <w:rsid w:val="00BB2256"/>
    <w:rsid w:val="00BB3259"/>
    <w:rsid w:val="00BB6EF1"/>
    <w:rsid w:val="00BC10FE"/>
    <w:rsid w:val="00BC2B11"/>
    <w:rsid w:val="00BC2EE9"/>
    <w:rsid w:val="00BC3B02"/>
    <w:rsid w:val="00BC6534"/>
    <w:rsid w:val="00BD1249"/>
    <w:rsid w:val="00BD7C56"/>
    <w:rsid w:val="00BE04FD"/>
    <w:rsid w:val="00BE0973"/>
    <w:rsid w:val="00BE0D2D"/>
    <w:rsid w:val="00BE2B06"/>
    <w:rsid w:val="00BE432E"/>
    <w:rsid w:val="00BE4D6B"/>
    <w:rsid w:val="00BE6BB3"/>
    <w:rsid w:val="00BF0D63"/>
    <w:rsid w:val="00BF1B11"/>
    <w:rsid w:val="00BF2016"/>
    <w:rsid w:val="00BF4463"/>
    <w:rsid w:val="00BF55ED"/>
    <w:rsid w:val="00BF6367"/>
    <w:rsid w:val="00C00BDA"/>
    <w:rsid w:val="00C00D9B"/>
    <w:rsid w:val="00C0162A"/>
    <w:rsid w:val="00C01B4C"/>
    <w:rsid w:val="00C02D06"/>
    <w:rsid w:val="00C0302D"/>
    <w:rsid w:val="00C11154"/>
    <w:rsid w:val="00C114F4"/>
    <w:rsid w:val="00C13C05"/>
    <w:rsid w:val="00C14243"/>
    <w:rsid w:val="00C14333"/>
    <w:rsid w:val="00C25318"/>
    <w:rsid w:val="00C25AF6"/>
    <w:rsid w:val="00C25E3E"/>
    <w:rsid w:val="00C31E13"/>
    <w:rsid w:val="00C32E42"/>
    <w:rsid w:val="00C330D1"/>
    <w:rsid w:val="00C34AE3"/>
    <w:rsid w:val="00C370B8"/>
    <w:rsid w:val="00C41218"/>
    <w:rsid w:val="00C455B0"/>
    <w:rsid w:val="00C45C91"/>
    <w:rsid w:val="00C52FD2"/>
    <w:rsid w:val="00C5427D"/>
    <w:rsid w:val="00C55166"/>
    <w:rsid w:val="00C55C5B"/>
    <w:rsid w:val="00C573B9"/>
    <w:rsid w:val="00C57817"/>
    <w:rsid w:val="00C621D0"/>
    <w:rsid w:val="00C62ACE"/>
    <w:rsid w:val="00C64D52"/>
    <w:rsid w:val="00C64D8D"/>
    <w:rsid w:val="00C650E7"/>
    <w:rsid w:val="00C660C4"/>
    <w:rsid w:val="00C711E8"/>
    <w:rsid w:val="00C72CF7"/>
    <w:rsid w:val="00C75FCB"/>
    <w:rsid w:val="00C82003"/>
    <w:rsid w:val="00C823B5"/>
    <w:rsid w:val="00C8261D"/>
    <w:rsid w:val="00C86CB5"/>
    <w:rsid w:val="00C8705A"/>
    <w:rsid w:val="00C87785"/>
    <w:rsid w:val="00C90FA6"/>
    <w:rsid w:val="00C92CEC"/>
    <w:rsid w:val="00C92D1C"/>
    <w:rsid w:val="00C9384F"/>
    <w:rsid w:val="00C94435"/>
    <w:rsid w:val="00C9554C"/>
    <w:rsid w:val="00C960AC"/>
    <w:rsid w:val="00C96FCB"/>
    <w:rsid w:val="00C97261"/>
    <w:rsid w:val="00CA0F52"/>
    <w:rsid w:val="00CA61FC"/>
    <w:rsid w:val="00CA6BD0"/>
    <w:rsid w:val="00CA7244"/>
    <w:rsid w:val="00CA730C"/>
    <w:rsid w:val="00CB25C9"/>
    <w:rsid w:val="00CC01BC"/>
    <w:rsid w:val="00CC3B95"/>
    <w:rsid w:val="00CC61D6"/>
    <w:rsid w:val="00CC7BAC"/>
    <w:rsid w:val="00CD4402"/>
    <w:rsid w:val="00CD65AE"/>
    <w:rsid w:val="00CD6EDD"/>
    <w:rsid w:val="00CE0DF9"/>
    <w:rsid w:val="00CE3BD1"/>
    <w:rsid w:val="00CE3F7E"/>
    <w:rsid w:val="00CE4968"/>
    <w:rsid w:val="00CF19D4"/>
    <w:rsid w:val="00CF3D6A"/>
    <w:rsid w:val="00CF4640"/>
    <w:rsid w:val="00CF4CF0"/>
    <w:rsid w:val="00CF61F2"/>
    <w:rsid w:val="00CF6788"/>
    <w:rsid w:val="00CF6985"/>
    <w:rsid w:val="00CF72E0"/>
    <w:rsid w:val="00D000E6"/>
    <w:rsid w:val="00D00142"/>
    <w:rsid w:val="00D0107A"/>
    <w:rsid w:val="00D01DE2"/>
    <w:rsid w:val="00D0399B"/>
    <w:rsid w:val="00D03BCB"/>
    <w:rsid w:val="00D03EC6"/>
    <w:rsid w:val="00D055E3"/>
    <w:rsid w:val="00D063B8"/>
    <w:rsid w:val="00D064A6"/>
    <w:rsid w:val="00D065B1"/>
    <w:rsid w:val="00D07661"/>
    <w:rsid w:val="00D102A3"/>
    <w:rsid w:val="00D167EA"/>
    <w:rsid w:val="00D17139"/>
    <w:rsid w:val="00D17F92"/>
    <w:rsid w:val="00D21240"/>
    <w:rsid w:val="00D22767"/>
    <w:rsid w:val="00D23089"/>
    <w:rsid w:val="00D23E1E"/>
    <w:rsid w:val="00D268DB"/>
    <w:rsid w:val="00D31353"/>
    <w:rsid w:val="00D353CE"/>
    <w:rsid w:val="00D35446"/>
    <w:rsid w:val="00D36261"/>
    <w:rsid w:val="00D373BA"/>
    <w:rsid w:val="00D3773C"/>
    <w:rsid w:val="00D40846"/>
    <w:rsid w:val="00D4150C"/>
    <w:rsid w:val="00D44382"/>
    <w:rsid w:val="00D45C53"/>
    <w:rsid w:val="00D54435"/>
    <w:rsid w:val="00D56E78"/>
    <w:rsid w:val="00D57287"/>
    <w:rsid w:val="00D57AB5"/>
    <w:rsid w:val="00D63369"/>
    <w:rsid w:val="00D6349A"/>
    <w:rsid w:val="00D64759"/>
    <w:rsid w:val="00D65E2C"/>
    <w:rsid w:val="00D66051"/>
    <w:rsid w:val="00D666EC"/>
    <w:rsid w:val="00D67B05"/>
    <w:rsid w:val="00D71714"/>
    <w:rsid w:val="00D71FF7"/>
    <w:rsid w:val="00D7211C"/>
    <w:rsid w:val="00D75D26"/>
    <w:rsid w:val="00D775F3"/>
    <w:rsid w:val="00D776E8"/>
    <w:rsid w:val="00D83853"/>
    <w:rsid w:val="00D83D2B"/>
    <w:rsid w:val="00D85EAC"/>
    <w:rsid w:val="00D86F4C"/>
    <w:rsid w:val="00D90BDD"/>
    <w:rsid w:val="00D939FA"/>
    <w:rsid w:val="00D93B18"/>
    <w:rsid w:val="00D93FFF"/>
    <w:rsid w:val="00D96B62"/>
    <w:rsid w:val="00D96D65"/>
    <w:rsid w:val="00DA21E0"/>
    <w:rsid w:val="00DA2312"/>
    <w:rsid w:val="00DA5C60"/>
    <w:rsid w:val="00DB0104"/>
    <w:rsid w:val="00DB115A"/>
    <w:rsid w:val="00DB143D"/>
    <w:rsid w:val="00DB1E36"/>
    <w:rsid w:val="00DB3DC8"/>
    <w:rsid w:val="00DB47FA"/>
    <w:rsid w:val="00DB5821"/>
    <w:rsid w:val="00DC15FA"/>
    <w:rsid w:val="00DC58D7"/>
    <w:rsid w:val="00DC5BC2"/>
    <w:rsid w:val="00DD019E"/>
    <w:rsid w:val="00DD464D"/>
    <w:rsid w:val="00DE006F"/>
    <w:rsid w:val="00DE283B"/>
    <w:rsid w:val="00DE30FD"/>
    <w:rsid w:val="00DE3A88"/>
    <w:rsid w:val="00DE70C5"/>
    <w:rsid w:val="00DF3050"/>
    <w:rsid w:val="00DF5070"/>
    <w:rsid w:val="00DF5F46"/>
    <w:rsid w:val="00E00064"/>
    <w:rsid w:val="00E01C1C"/>
    <w:rsid w:val="00E02BCB"/>
    <w:rsid w:val="00E03C10"/>
    <w:rsid w:val="00E04043"/>
    <w:rsid w:val="00E069EB"/>
    <w:rsid w:val="00E11EFF"/>
    <w:rsid w:val="00E12750"/>
    <w:rsid w:val="00E13EFE"/>
    <w:rsid w:val="00E1486E"/>
    <w:rsid w:val="00E14B04"/>
    <w:rsid w:val="00E17734"/>
    <w:rsid w:val="00E20839"/>
    <w:rsid w:val="00E216F9"/>
    <w:rsid w:val="00E21814"/>
    <w:rsid w:val="00E22782"/>
    <w:rsid w:val="00E25C37"/>
    <w:rsid w:val="00E26D3C"/>
    <w:rsid w:val="00E27396"/>
    <w:rsid w:val="00E35835"/>
    <w:rsid w:val="00E37CB3"/>
    <w:rsid w:val="00E4136B"/>
    <w:rsid w:val="00E41868"/>
    <w:rsid w:val="00E4218D"/>
    <w:rsid w:val="00E4319D"/>
    <w:rsid w:val="00E44C2B"/>
    <w:rsid w:val="00E4516C"/>
    <w:rsid w:val="00E45675"/>
    <w:rsid w:val="00E45C21"/>
    <w:rsid w:val="00E46737"/>
    <w:rsid w:val="00E472EC"/>
    <w:rsid w:val="00E5102A"/>
    <w:rsid w:val="00E51DEA"/>
    <w:rsid w:val="00E53E85"/>
    <w:rsid w:val="00E548DD"/>
    <w:rsid w:val="00E54FA4"/>
    <w:rsid w:val="00E561E3"/>
    <w:rsid w:val="00E57B16"/>
    <w:rsid w:val="00E6143C"/>
    <w:rsid w:val="00E62143"/>
    <w:rsid w:val="00E62888"/>
    <w:rsid w:val="00E659FA"/>
    <w:rsid w:val="00E65D33"/>
    <w:rsid w:val="00E67C6D"/>
    <w:rsid w:val="00E7089F"/>
    <w:rsid w:val="00E75373"/>
    <w:rsid w:val="00E75A38"/>
    <w:rsid w:val="00E82DB5"/>
    <w:rsid w:val="00E91A9E"/>
    <w:rsid w:val="00E930AF"/>
    <w:rsid w:val="00E9368D"/>
    <w:rsid w:val="00E93D9D"/>
    <w:rsid w:val="00E94DFF"/>
    <w:rsid w:val="00E9523E"/>
    <w:rsid w:val="00E952C8"/>
    <w:rsid w:val="00E96CD9"/>
    <w:rsid w:val="00E9750B"/>
    <w:rsid w:val="00EA04EA"/>
    <w:rsid w:val="00EA0A06"/>
    <w:rsid w:val="00EA0F17"/>
    <w:rsid w:val="00EA1B27"/>
    <w:rsid w:val="00EA445F"/>
    <w:rsid w:val="00EB095D"/>
    <w:rsid w:val="00EB126B"/>
    <w:rsid w:val="00EB1372"/>
    <w:rsid w:val="00EB24A4"/>
    <w:rsid w:val="00EB3058"/>
    <w:rsid w:val="00EC0B26"/>
    <w:rsid w:val="00EC26F8"/>
    <w:rsid w:val="00EC2A4F"/>
    <w:rsid w:val="00EC51B1"/>
    <w:rsid w:val="00EC53CC"/>
    <w:rsid w:val="00EC5D1F"/>
    <w:rsid w:val="00ED1F05"/>
    <w:rsid w:val="00ED67F6"/>
    <w:rsid w:val="00EE016F"/>
    <w:rsid w:val="00EE05A2"/>
    <w:rsid w:val="00EE08CE"/>
    <w:rsid w:val="00EE2C3E"/>
    <w:rsid w:val="00EE6FBE"/>
    <w:rsid w:val="00EF189C"/>
    <w:rsid w:val="00EF19A1"/>
    <w:rsid w:val="00EF4041"/>
    <w:rsid w:val="00EF4C0E"/>
    <w:rsid w:val="00EF54E9"/>
    <w:rsid w:val="00EF6A7F"/>
    <w:rsid w:val="00EF7A3C"/>
    <w:rsid w:val="00F014BA"/>
    <w:rsid w:val="00F01501"/>
    <w:rsid w:val="00F02661"/>
    <w:rsid w:val="00F026BC"/>
    <w:rsid w:val="00F048E1"/>
    <w:rsid w:val="00F04C2B"/>
    <w:rsid w:val="00F0591D"/>
    <w:rsid w:val="00F106DF"/>
    <w:rsid w:val="00F11F20"/>
    <w:rsid w:val="00F14265"/>
    <w:rsid w:val="00F2152C"/>
    <w:rsid w:val="00F2156F"/>
    <w:rsid w:val="00F2364B"/>
    <w:rsid w:val="00F278A7"/>
    <w:rsid w:val="00F30035"/>
    <w:rsid w:val="00F33205"/>
    <w:rsid w:val="00F33B49"/>
    <w:rsid w:val="00F34D27"/>
    <w:rsid w:val="00F35FBB"/>
    <w:rsid w:val="00F41D27"/>
    <w:rsid w:val="00F44752"/>
    <w:rsid w:val="00F44A01"/>
    <w:rsid w:val="00F44A3B"/>
    <w:rsid w:val="00F4734E"/>
    <w:rsid w:val="00F50B95"/>
    <w:rsid w:val="00F6365C"/>
    <w:rsid w:val="00F63B8D"/>
    <w:rsid w:val="00F6533D"/>
    <w:rsid w:val="00F70577"/>
    <w:rsid w:val="00F71C57"/>
    <w:rsid w:val="00F71E65"/>
    <w:rsid w:val="00F73CDD"/>
    <w:rsid w:val="00F740BB"/>
    <w:rsid w:val="00F743A1"/>
    <w:rsid w:val="00F7600B"/>
    <w:rsid w:val="00F76446"/>
    <w:rsid w:val="00F77CEB"/>
    <w:rsid w:val="00F84F21"/>
    <w:rsid w:val="00F85D08"/>
    <w:rsid w:val="00F87482"/>
    <w:rsid w:val="00F92A99"/>
    <w:rsid w:val="00F94476"/>
    <w:rsid w:val="00F952FB"/>
    <w:rsid w:val="00F95E52"/>
    <w:rsid w:val="00FA47B5"/>
    <w:rsid w:val="00FA5591"/>
    <w:rsid w:val="00FB015A"/>
    <w:rsid w:val="00FB0332"/>
    <w:rsid w:val="00FB13E1"/>
    <w:rsid w:val="00FB3F0C"/>
    <w:rsid w:val="00FB4567"/>
    <w:rsid w:val="00FB7216"/>
    <w:rsid w:val="00FC3A6D"/>
    <w:rsid w:val="00FC5B5C"/>
    <w:rsid w:val="00FC64E9"/>
    <w:rsid w:val="00FC721A"/>
    <w:rsid w:val="00FD101D"/>
    <w:rsid w:val="00FD2192"/>
    <w:rsid w:val="00FD3973"/>
    <w:rsid w:val="00FD3C7B"/>
    <w:rsid w:val="00FD442C"/>
    <w:rsid w:val="00FD6CB4"/>
    <w:rsid w:val="00FE148D"/>
    <w:rsid w:val="00FE438A"/>
    <w:rsid w:val="00FE5649"/>
    <w:rsid w:val="00FE7BD5"/>
    <w:rsid w:val="00FF333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50A91A-AAF2-4E5D-898D-0301B8D63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63150"/>
    <w:pPr>
      <w:widowControl w:val="0"/>
      <w:wordWrap w:val="0"/>
      <w:autoSpaceDE w:val="0"/>
      <w:autoSpaceDN w:val="0"/>
      <w:jc w:val="both"/>
    </w:pPr>
  </w:style>
  <w:style w:type="paragraph" w:styleId="1">
    <w:name w:val="heading 1"/>
    <w:basedOn w:val="a"/>
    <w:next w:val="a"/>
    <w:link w:val="1Char"/>
    <w:uiPriority w:val="9"/>
    <w:qFormat/>
    <w:rsid w:val="00734912"/>
    <w:pPr>
      <w:keepNext/>
      <w:outlineLvl w:val="0"/>
    </w:pPr>
    <w:rPr>
      <w:rFonts w:asciiTheme="majorHAnsi" w:eastAsiaTheme="majorEastAsia" w:hAnsiTheme="majorHAnsi" w:cstheme="majorBidi"/>
      <w:sz w:val="28"/>
      <w:szCs w:val="28"/>
    </w:rPr>
  </w:style>
  <w:style w:type="paragraph" w:styleId="2">
    <w:name w:val="heading 2"/>
    <w:basedOn w:val="1"/>
    <w:next w:val="a"/>
    <w:link w:val="2Char"/>
    <w:qFormat/>
    <w:rsid w:val="00734912"/>
    <w:pPr>
      <w:keepLines/>
      <w:widowControl/>
      <w:wordWrap/>
      <w:autoSpaceDE/>
      <w:autoSpaceDN/>
      <w:spacing w:before="180" w:after="180"/>
      <w:ind w:left="1134" w:hanging="1134"/>
      <w:jc w:val="left"/>
      <w:outlineLvl w:val="1"/>
    </w:pPr>
    <w:rPr>
      <w:rFonts w:ascii="Arial" w:eastAsia="맑은 고딕" w:hAnsi="Arial" w:cs="Times New Roman"/>
      <w:kern w:val="0"/>
      <w:sz w:val="32"/>
      <w:szCs w:val="20"/>
      <w:lang w:val="en-GB" w:eastAsia="en-US"/>
    </w:rPr>
  </w:style>
  <w:style w:type="paragraph" w:styleId="3">
    <w:name w:val="heading 3"/>
    <w:basedOn w:val="2"/>
    <w:next w:val="a"/>
    <w:link w:val="3Char"/>
    <w:qFormat/>
    <w:rsid w:val="00734912"/>
    <w:pPr>
      <w:spacing w:before="120"/>
      <w:outlineLvl w:val="2"/>
    </w:pPr>
    <w:rPr>
      <w:sz w:val="28"/>
    </w:rPr>
  </w:style>
  <w:style w:type="paragraph" w:styleId="4">
    <w:name w:val="heading 4"/>
    <w:basedOn w:val="a"/>
    <w:next w:val="a"/>
    <w:link w:val="4Char"/>
    <w:uiPriority w:val="9"/>
    <w:semiHidden/>
    <w:unhideWhenUsed/>
    <w:qFormat/>
    <w:rsid w:val="00702A8B"/>
    <w:pPr>
      <w:keepNext/>
      <w:ind w:leftChars="400" w:left="400" w:hangingChars="200" w:hanging="2000"/>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030D0"/>
    <w:pPr>
      <w:tabs>
        <w:tab w:val="center" w:pos="4513"/>
        <w:tab w:val="right" w:pos="9026"/>
      </w:tabs>
      <w:snapToGrid w:val="0"/>
    </w:pPr>
  </w:style>
  <w:style w:type="character" w:customStyle="1" w:styleId="Char">
    <w:name w:val="머리글 Char"/>
    <w:basedOn w:val="a0"/>
    <w:link w:val="a3"/>
    <w:uiPriority w:val="99"/>
    <w:rsid w:val="002030D0"/>
  </w:style>
  <w:style w:type="paragraph" w:styleId="a4">
    <w:name w:val="footer"/>
    <w:basedOn w:val="a"/>
    <w:link w:val="Char0"/>
    <w:uiPriority w:val="99"/>
    <w:unhideWhenUsed/>
    <w:rsid w:val="002030D0"/>
    <w:pPr>
      <w:tabs>
        <w:tab w:val="center" w:pos="4513"/>
        <w:tab w:val="right" w:pos="9026"/>
      </w:tabs>
      <w:snapToGrid w:val="0"/>
    </w:pPr>
  </w:style>
  <w:style w:type="character" w:customStyle="1" w:styleId="Char0">
    <w:name w:val="바닥글 Char"/>
    <w:basedOn w:val="a0"/>
    <w:link w:val="a4"/>
    <w:uiPriority w:val="99"/>
    <w:rsid w:val="002030D0"/>
  </w:style>
  <w:style w:type="character" w:styleId="a5">
    <w:name w:val="Hyperlink"/>
    <w:basedOn w:val="a0"/>
    <w:uiPriority w:val="99"/>
    <w:unhideWhenUsed/>
    <w:rsid w:val="003413CB"/>
    <w:rPr>
      <w:color w:val="0000FF" w:themeColor="hyperlink"/>
      <w:u w:val="single"/>
    </w:rPr>
  </w:style>
  <w:style w:type="paragraph" w:styleId="a6">
    <w:name w:val="List Paragraph"/>
    <w:basedOn w:val="a"/>
    <w:uiPriority w:val="34"/>
    <w:qFormat/>
    <w:rsid w:val="00CF4CF0"/>
    <w:pPr>
      <w:ind w:leftChars="400" w:left="800"/>
    </w:pPr>
  </w:style>
  <w:style w:type="paragraph" w:styleId="a7">
    <w:name w:val="Balloon Text"/>
    <w:basedOn w:val="a"/>
    <w:link w:val="Char1"/>
    <w:uiPriority w:val="99"/>
    <w:semiHidden/>
    <w:unhideWhenUsed/>
    <w:rsid w:val="00CF4CF0"/>
    <w:rPr>
      <w:rFonts w:asciiTheme="majorHAnsi" w:eastAsiaTheme="majorEastAsia" w:hAnsiTheme="majorHAnsi" w:cstheme="majorBidi"/>
      <w:sz w:val="18"/>
      <w:szCs w:val="18"/>
    </w:rPr>
  </w:style>
  <w:style w:type="character" w:customStyle="1" w:styleId="Char1">
    <w:name w:val="풍선 도움말 텍스트 Char"/>
    <w:basedOn w:val="a0"/>
    <w:link w:val="a7"/>
    <w:uiPriority w:val="99"/>
    <w:semiHidden/>
    <w:rsid w:val="00CF4CF0"/>
    <w:rPr>
      <w:rFonts w:asciiTheme="majorHAnsi" w:eastAsiaTheme="majorEastAsia" w:hAnsiTheme="majorHAnsi" w:cstheme="majorBidi"/>
      <w:sz w:val="18"/>
      <w:szCs w:val="18"/>
    </w:rPr>
  </w:style>
  <w:style w:type="paragraph" w:customStyle="1" w:styleId="TF">
    <w:name w:val="TF"/>
    <w:basedOn w:val="a"/>
    <w:link w:val="TFChar"/>
    <w:rsid w:val="00524B99"/>
    <w:pPr>
      <w:keepLines/>
      <w:widowControl/>
      <w:wordWrap/>
      <w:autoSpaceDE/>
      <w:autoSpaceDN/>
      <w:spacing w:after="240"/>
      <w:jc w:val="center"/>
    </w:pPr>
    <w:rPr>
      <w:rFonts w:ascii="Arial" w:eastAsia="맑은 고딕" w:hAnsi="Arial" w:cs="Times New Roman"/>
      <w:b/>
      <w:kern w:val="0"/>
      <w:szCs w:val="20"/>
      <w:lang w:val="en-GB" w:eastAsia="en-US"/>
    </w:rPr>
  </w:style>
  <w:style w:type="character" w:customStyle="1" w:styleId="TFChar">
    <w:name w:val="TF Char"/>
    <w:link w:val="TF"/>
    <w:rsid w:val="00524B99"/>
    <w:rPr>
      <w:rFonts w:ascii="Arial" w:eastAsia="맑은 고딕" w:hAnsi="Arial" w:cs="Times New Roman"/>
      <w:b/>
      <w:kern w:val="0"/>
      <w:szCs w:val="20"/>
      <w:lang w:val="en-GB" w:eastAsia="en-US"/>
    </w:rPr>
  </w:style>
  <w:style w:type="paragraph" w:customStyle="1" w:styleId="EditorsNote">
    <w:name w:val="Editor's Note"/>
    <w:aliases w:val="EN"/>
    <w:basedOn w:val="a"/>
    <w:link w:val="EditorsNoteChar"/>
    <w:qFormat/>
    <w:rsid w:val="00C960AC"/>
    <w:pPr>
      <w:keepLines/>
      <w:widowControl/>
      <w:wordWrap/>
      <w:autoSpaceDE/>
      <w:autoSpaceDN/>
      <w:spacing w:after="180"/>
      <w:ind w:left="1135" w:hanging="851"/>
      <w:jc w:val="left"/>
    </w:pPr>
    <w:rPr>
      <w:rFonts w:ascii="Times New Roman" w:eastAsia="맑은 고딕" w:hAnsi="Times New Roman" w:cs="Times New Roman"/>
      <w:color w:val="FF0000"/>
      <w:kern w:val="0"/>
      <w:szCs w:val="20"/>
      <w:lang w:val="en-GB" w:eastAsia="en-US"/>
    </w:rPr>
  </w:style>
  <w:style w:type="character" w:customStyle="1" w:styleId="EditorsNoteChar">
    <w:name w:val="Editor's Note Char"/>
    <w:aliases w:val="EN Char"/>
    <w:link w:val="EditorsNote"/>
    <w:locked/>
    <w:rsid w:val="00C960AC"/>
    <w:rPr>
      <w:rFonts w:ascii="Times New Roman" w:eastAsia="맑은 고딕" w:hAnsi="Times New Roman" w:cs="Times New Roman"/>
      <w:color w:val="FF0000"/>
      <w:kern w:val="0"/>
      <w:szCs w:val="20"/>
      <w:lang w:val="en-GB" w:eastAsia="en-US"/>
    </w:rPr>
  </w:style>
  <w:style w:type="character" w:customStyle="1" w:styleId="2Char">
    <w:name w:val="제목 2 Char"/>
    <w:basedOn w:val="a0"/>
    <w:link w:val="2"/>
    <w:rsid w:val="00734912"/>
    <w:rPr>
      <w:rFonts w:ascii="Arial" w:eastAsia="맑은 고딕" w:hAnsi="Arial" w:cs="Times New Roman"/>
      <w:kern w:val="0"/>
      <w:sz w:val="32"/>
      <w:szCs w:val="20"/>
      <w:lang w:val="en-GB" w:eastAsia="en-US"/>
    </w:rPr>
  </w:style>
  <w:style w:type="character" w:customStyle="1" w:styleId="1Char">
    <w:name w:val="제목 1 Char"/>
    <w:basedOn w:val="a0"/>
    <w:link w:val="1"/>
    <w:uiPriority w:val="9"/>
    <w:rsid w:val="00734912"/>
    <w:rPr>
      <w:rFonts w:asciiTheme="majorHAnsi" w:eastAsiaTheme="majorEastAsia" w:hAnsiTheme="majorHAnsi" w:cstheme="majorBidi"/>
      <w:sz w:val="28"/>
      <w:szCs w:val="28"/>
    </w:rPr>
  </w:style>
  <w:style w:type="character" w:customStyle="1" w:styleId="3Char">
    <w:name w:val="제목 3 Char"/>
    <w:basedOn w:val="a0"/>
    <w:link w:val="3"/>
    <w:rsid w:val="00734912"/>
    <w:rPr>
      <w:rFonts w:ascii="Arial" w:eastAsia="맑은 고딕" w:hAnsi="Arial" w:cs="Times New Roman"/>
      <w:kern w:val="0"/>
      <w:sz w:val="28"/>
      <w:szCs w:val="20"/>
      <w:lang w:val="en-GB" w:eastAsia="en-US"/>
    </w:rPr>
  </w:style>
  <w:style w:type="character" w:styleId="a8">
    <w:name w:val="annotation reference"/>
    <w:basedOn w:val="a0"/>
    <w:uiPriority w:val="99"/>
    <w:semiHidden/>
    <w:unhideWhenUsed/>
    <w:rsid w:val="00B747AE"/>
    <w:rPr>
      <w:sz w:val="18"/>
      <w:szCs w:val="18"/>
    </w:rPr>
  </w:style>
  <w:style w:type="paragraph" w:styleId="a9">
    <w:name w:val="annotation text"/>
    <w:basedOn w:val="a"/>
    <w:link w:val="Char2"/>
    <w:uiPriority w:val="99"/>
    <w:unhideWhenUsed/>
    <w:rsid w:val="00B747AE"/>
    <w:pPr>
      <w:jc w:val="left"/>
    </w:pPr>
  </w:style>
  <w:style w:type="character" w:customStyle="1" w:styleId="Char2">
    <w:name w:val="메모 텍스트 Char"/>
    <w:basedOn w:val="a0"/>
    <w:link w:val="a9"/>
    <w:uiPriority w:val="99"/>
    <w:rsid w:val="00B747AE"/>
  </w:style>
  <w:style w:type="paragraph" w:styleId="aa">
    <w:name w:val="annotation subject"/>
    <w:basedOn w:val="a9"/>
    <w:next w:val="a9"/>
    <w:link w:val="Char3"/>
    <w:uiPriority w:val="99"/>
    <w:semiHidden/>
    <w:unhideWhenUsed/>
    <w:rsid w:val="00B747AE"/>
    <w:rPr>
      <w:b/>
      <w:bCs/>
    </w:rPr>
  </w:style>
  <w:style w:type="character" w:customStyle="1" w:styleId="Char3">
    <w:name w:val="메모 주제 Char"/>
    <w:basedOn w:val="Char2"/>
    <w:link w:val="aa"/>
    <w:uiPriority w:val="99"/>
    <w:semiHidden/>
    <w:rsid w:val="00B747AE"/>
    <w:rPr>
      <w:b/>
      <w:bCs/>
    </w:rPr>
  </w:style>
  <w:style w:type="paragraph" w:styleId="ab">
    <w:name w:val="Revision"/>
    <w:hidden/>
    <w:uiPriority w:val="99"/>
    <w:semiHidden/>
    <w:rsid w:val="00506E0C"/>
  </w:style>
  <w:style w:type="character" w:customStyle="1" w:styleId="4Char">
    <w:name w:val="제목 4 Char"/>
    <w:basedOn w:val="a0"/>
    <w:link w:val="4"/>
    <w:uiPriority w:val="9"/>
    <w:semiHidden/>
    <w:rsid w:val="00702A8B"/>
    <w:rPr>
      <w:b/>
      <w:bCs/>
    </w:rPr>
  </w:style>
  <w:style w:type="table" w:styleId="ac">
    <w:name w:val="Table Grid"/>
    <w:basedOn w:val="a1"/>
    <w:uiPriority w:val="59"/>
    <w:rsid w:val="00A67BA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7297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252</Words>
  <Characters>1439</Characters>
  <Application>Microsoft Office Word</Application>
  <DocSecurity>0</DocSecurity>
  <Lines>11</Lines>
  <Paragraphs>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author</dc:creator>
  <cp:lastModifiedBy>Update 4</cp:lastModifiedBy>
  <cp:revision>9</cp:revision>
  <dcterms:created xsi:type="dcterms:W3CDTF">2016-02-03T00:29:00Z</dcterms:created>
  <dcterms:modified xsi:type="dcterms:W3CDTF">2016-02-03T22:41:00Z</dcterms:modified>
</cp:coreProperties>
</file>